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R3-2</w:t>
      </w:r>
      <w:r>
        <w:rPr>
          <w:rFonts w:hint="eastAsia" w:ascii="Arial" w:hAnsi="Arial" w:eastAsia="宋体" w:cs="Times New Roman"/>
          <w:b/>
          <w:i/>
          <w:sz w:val="28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fldChar w:fldCharType="end"/>
      </w:r>
      <w:r>
        <w:rPr>
          <w:rFonts w:hint="eastAsia" w:ascii="Arial" w:hAnsi="Arial" w:eastAsia="宋体" w:cs="Times New Roman"/>
          <w:b/>
          <w:i/>
          <w:sz w:val="28"/>
          <w:highlight w:val="none"/>
          <w:lang w:val="en-US" w:eastAsia="zh-CN" w:bidi="ar-SA"/>
        </w:rPr>
        <w:t>0574</w:t>
      </w:r>
    </w:p>
    <w:p>
      <w:pPr>
        <w:spacing w:after="120"/>
        <w:outlineLvl w:val="0"/>
        <w:rPr>
          <w:rFonts w:cs="Arial"/>
          <w:bCs/>
          <w:sz w:val="24"/>
          <w:lang w:eastAsia="ja-JP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</w:p>
    <w:bookmarkEnd w:id="0"/>
    <w:p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>
      <w:pPr>
        <w:tabs>
          <w:tab w:val="left" w:pos="1985"/>
        </w:tabs>
        <w:ind w:left="1980" w:hanging="1980"/>
        <w:outlineLvl w:val="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 w:eastAsia="宋体"/>
          <w:b/>
          <w:sz w:val="24"/>
        </w:rPr>
        <w:t>Title:</w:t>
      </w:r>
      <w:r>
        <w:rPr>
          <w:rFonts w:ascii="Arial" w:hAnsi="Arial" w:eastAsia="宋体"/>
          <w:sz w:val="24"/>
        </w:rPr>
        <w:t xml:space="preserve"> </w:t>
      </w:r>
      <w:r>
        <w:rPr>
          <w:rFonts w:ascii="Arial" w:hAnsi="Arial" w:eastAsia="宋体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Discussion on early sync resource modification</w:t>
      </w:r>
    </w:p>
    <w:p>
      <w:pPr>
        <w:tabs>
          <w:tab w:val="left" w:pos="1985"/>
        </w:tabs>
        <w:ind w:left="1980" w:hanging="1980"/>
        <w:outlineLvl w:val="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 w:eastAsia="宋体"/>
          <w:b/>
          <w:sz w:val="24"/>
        </w:rPr>
        <w:t xml:space="preserve">Source: </w:t>
      </w:r>
      <w:r>
        <w:rPr>
          <w:rFonts w:ascii="Arial" w:hAnsi="Arial" w:eastAsia="宋体"/>
          <w:b/>
          <w:sz w:val="24"/>
        </w:rPr>
        <w:tab/>
      </w:r>
      <w:r>
        <w:rPr>
          <w:rFonts w:hint="eastAsia" w:ascii="Arial" w:hAnsi="Arial" w:eastAsia="宋体"/>
          <w:b w:val="0"/>
          <w:bCs/>
          <w:sz w:val="24"/>
          <w:lang w:val="en-US" w:eastAsia="zh-CN"/>
        </w:rPr>
        <w:t>ZTE Corporation</w:t>
      </w:r>
    </w:p>
    <w:p>
      <w:pPr>
        <w:tabs>
          <w:tab w:val="left" w:pos="1985"/>
        </w:tabs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 w:eastAsia="宋体"/>
          <w:b/>
          <w:sz w:val="24"/>
        </w:rPr>
        <w:t>Agenda item: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sz w:val="24"/>
        </w:rPr>
        <w:t>9.2.</w:t>
      </w:r>
      <w:r>
        <w:rPr>
          <w:rFonts w:hint="eastAsia" w:ascii="Arial" w:hAnsi="Arial" w:eastAsia="宋体"/>
          <w:sz w:val="24"/>
          <w:lang w:val="en-US" w:eastAsia="zh-CN"/>
        </w:rPr>
        <w:t>2</w:t>
      </w:r>
    </w:p>
    <w:p>
      <w:pPr>
        <w:tabs>
          <w:tab w:val="left" w:pos="1985"/>
        </w:tabs>
        <w:ind w:left="1980" w:hanging="1980"/>
        <w:outlineLvl w:val="0"/>
        <w:rPr>
          <w:rFonts w:ascii="Arial" w:hAnsi="Arial" w:cs="Arial"/>
          <w:b/>
          <w:bCs/>
          <w:color w:val="000000"/>
          <w:sz w:val="24"/>
          <w:lang w:val="en-US"/>
        </w:rPr>
      </w:pPr>
      <w:r>
        <w:rPr>
          <w:rFonts w:ascii="Arial" w:hAnsi="Arial" w:eastAsia="宋体"/>
          <w:b/>
          <w:sz w:val="24"/>
        </w:rPr>
        <w:t>Document Type: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sz w:val="24"/>
          <w:lang w:eastAsia="zh-CN"/>
        </w:rPr>
        <w:t>Discussion and Decision</w:t>
      </w:r>
    </w:p>
    <w:p>
      <w:pPr>
        <w:pStyle w:val="2"/>
      </w:pPr>
      <w:r>
        <w:t xml:space="preserve">Introduction </w:t>
      </w:r>
    </w:p>
    <w:p>
      <w:pPr>
        <w:jc w:val="both"/>
      </w:pPr>
      <w:r>
        <w:rPr>
          <w:rFonts w:hint="eastAsia"/>
          <w:lang w:val="en-US" w:eastAsia="zh-CN"/>
        </w:rPr>
        <w:t xml:space="preserve">During offline discussion after last RAN3#130 meeting, there still are some open issues related to LTM left. </w:t>
      </w:r>
      <w:r>
        <w:t xml:space="preserve">In this contribution, we </w:t>
      </w:r>
      <w:r>
        <w:rPr>
          <w:rFonts w:hint="eastAsia"/>
          <w:lang w:val="en-US" w:eastAsia="zh-CN"/>
        </w:rPr>
        <w:t xml:space="preserve">will </w:t>
      </w:r>
      <w:r>
        <w:t>discuss</w:t>
      </w:r>
      <w:r>
        <w:rPr>
          <w:rFonts w:hint="eastAsia"/>
          <w:lang w:val="en-US" w:eastAsia="zh-CN"/>
        </w:rPr>
        <w:t xml:space="preserve"> Early RACH Resource  modification.</w:t>
      </w:r>
    </w:p>
    <w:p>
      <w:pPr>
        <w:pStyle w:val="2"/>
      </w:pPr>
      <w:r>
        <w:t>Discussion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During offline discussion after previous RAN3#129bis meeting, the issue on </w:t>
      </w:r>
      <w:r>
        <w:rPr>
          <w:sz w:val="22"/>
          <w:szCs w:val="22"/>
        </w:rPr>
        <w:t>introducing a mechanism for PRACH resource release</w:t>
      </w:r>
      <w:r>
        <w:rPr>
          <w:rFonts w:hint="eastAsia"/>
          <w:sz w:val="22"/>
          <w:szCs w:val="22"/>
          <w:lang w:val="en-US" w:eastAsia="zh-CN"/>
        </w:rPr>
        <w:t xml:space="preserve"> for early RACH has been discussed </w:t>
      </w:r>
      <w:r>
        <w:rPr>
          <w:rFonts w:hint="eastAsia"/>
          <w:lang w:val="en-US" w:eastAsia="zh-CN"/>
        </w:rPr>
        <w:t>and a summary is listed  as below: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companies support introducing a mechanism for PRACH resource release. 4 companies are open to continue the discussion. This topic is related to the modification of LTM configurations.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Proposal: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sz w:val="20"/>
                <w:szCs w:val="20"/>
              </w:rPr>
              <w:t>Companies bring contributions to continue the discussion on this topic and to propose whether a new procedure should be introduced or combined with the potential LTM configuration modification procedure.</w:t>
            </w:r>
          </w:p>
        </w:tc>
      </w:tr>
    </w:tbl>
    <w:p>
      <w:pPr>
        <w:pStyle w:val="22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current mechanism, after the </w:t>
      </w:r>
      <w:r>
        <w:rPr>
          <w:rFonts w:eastAsia="Yu Mincho"/>
        </w:rPr>
        <w:t>candidate node</w:t>
      </w:r>
      <w:r>
        <w:rPr>
          <w:rFonts w:hint="eastAsia" w:eastAsia="宋体"/>
          <w:lang w:val="en-US" w:eastAsia="zh-CN"/>
        </w:rPr>
        <w:t xml:space="preserve"> receive </w:t>
      </w:r>
      <w:r>
        <w:t>Early Sync Information Request</w:t>
      </w:r>
      <w:r>
        <w:rPr>
          <w:rFonts w:hint="eastAsia" w:eastAsia="宋体"/>
          <w:lang w:val="en-US" w:eastAsia="zh-CN"/>
        </w:rPr>
        <w:t>, it will</w:t>
      </w:r>
      <w:r>
        <w:rPr>
          <w:rFonts w:hint="eastAsia"/>
          <w:lang w:val="en-US" w:eastAsia="zh-CN"/>
        </w:rPr>
        <w:t xml:space="preserve"> send the Early Sync Configuration including the </w:t>
      </w:r>
      <w:r>
        <w:rPr>
          <w:lang w:eastAsia="ja-JP"/>
        </w:rPr>
        <w:t>RACH Configuration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eastAsia="ko-KR"/>
        </w:rPr>
        <w:t>Preamble Index List</w:t>
      </w:r>
      <w:r>
        <w:rPr>
          <w:rFonts w:hint="eastAsia" w:eastAsia="宋体"/>
          <w:lang w:val="en-US" w:eastAsia="zh-CN"/>
        </w:rPr>
        <w:t xml:space="preserve"> allocated to each candidate node. After the source node receives the </w:t>
      </w:r>
      <w:r>
        <w:rPr>
          <w:rFonts w:hint="eastAsia"/>
          <w:lang w:val="en-US" w:eastAsia="zh-CN"/>
        </w:rPr>
        <w:t xml:space="preserve">early Sync Configuration from all the candidate nodes, it will send the collected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early Sync Configuration to all the candidate nodes. After that, there is no procedure to allow the candidate node to update the Early Sync Configuration.</w:t>
      </w:r>
    </w:p>
    <w:p>
      <w:pPr>
        <w:pStyle w:val="22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However, 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in case the </w:t>
      </w:r>
      <w:r>
        <w:rPr>
          <w:rFonts w:hint="eastAsia"/>
          <w:lang w:val="en-US" w:eastAsia="zh-CN"/>
        </w:rPr>
        <w:t xml:space="preserve">accessing UE of the candidate node becomes more and more in some time duration, the PRACH resource becomes nervous and the left PRACH available for </w:t>
      </w:r>
      <w:r>
        <w:t>non-LTM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UE RACH </w:t>
      </w:r>
      <w:r>
        <w:t xml:space="preserve">purposes </w:t>
      </w:r>
      <w:r>
        <w:rPr>
          <w:rFonts w:hint="eastAsia" w:eastAsia="宋体"/>
          <w:lang w:val="en-US" w:eastAsia="zh-CN"/>
        </w:rPr>
        <w:t>may be not enough, then it may want t</w:t>
      </w:r>
      <w:r>
        <w:rPr>
          <w:rFonts w:hint="eastAsia" w:eastAsia="宋体"/>
          <w:u w:val="none"/>
          <w:lang w:val="en-US" w:eastAsia="zh-CN"/>
        </w:rPr>
        <w:t xml:space="preserve">o </w:t>
      </w:r>
      <w:r>
        <w:rPr>
          <w:u w:val="none"/>
        </w:rPr>
        <w:t xml:space="preserve">deallocate </w:t>
      </w:r>
      <w:r>
        <w:rPr>
          <w:rFonts w:hint="eastAsia" w:eastAsia="宋体"/>
          <w:u w:val="none"/>
          <w:lang w:val="en-US" w:eastAsia="zh-CN"/>
        </w:rPr>
        <w:t>some PR</w:t>
      </w:r>
      <w:r>
        <w:rPr>
          <w:rFonts w:hint="eastAsia" w:eastAsia="宋体"/>
          <w:lang w:val="en-US" w:eastAsia="zh-CN"/>
        </w:rPr>
        <w:t>ACH resource previously allocated for early sync. On the other hand, in case the LTM UE becomes more and more but non-LTM UE becomes less, it can also consider to re</w:t>
      </w:r>
      <w:r>
        <w:rPr>
          <w:u w:val="none"/>
        </w:rPr>
        <w:t>allocate</w:t>
      </w:r>
      <w:r>
        <w:rPr>
          <w:rFonts w:hint="eastAsia" w:eastAsia="宋体"/>
          <w:u w:val="none"/>
          <w:lang w:val="en-US" w:eastAsia="zh-CN"/>
        </w:rPr>
        <w:t>/add some  PR</w:t>
      </w:r>
      <w:r>
        <w:rPr>
          <w:rFonts w:hint="eastAsia" w:eastAsia="宋体"/>
          <w:lang w:val="en-US" w:eastAsia="zh-CN"/>
        </w:rPr>
        <w:t xml:space="preserve">ACH resource for early sync. In a word, it is beneficial to support candidate node updating the allocated </w:t>
      </w:r>
      <w:r>
        <w:rPr>
          <w:rFonts w:hint="eastAsia"/>
          <w:lang w:val="en-US" w:eastAsia="zh-CN"/>
        </w:rPr>
        <w:t xml:space="preserve">Early Sync resource </w:t>
      </w:r>
      <w:r>
        <w:rPr>
          <w:rFonts w:hint="eastAsia" w:eastAsia="宋体"/>
          <w:lang w:val="en-US" w:eastAsia="zh-CN"/>
        </w:rPr>
        <w:t xml:space="preserve"> after </w:t>
      </w:r>
      <w:r>
        <w:rPr>
          <w:rFonts w:hint="eastAsia"/>
          <w:lang w:val="en-US" w:eastAsia="zh-CN"/>
        </w:rPr>
        <w:t xml:space="preserve">sending the Early Sync Configuration.  </w:t>
      </w:r>
    </w:p>
    <w:p>
      <w:pPr>
        <w:pStyle w:val="22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Although the Early Sync Configuration is provide via UE-associated procedure since the </w:t>
      </w:r>
      <w:r>
        <w:rPr>
          <w:lang w:eastAsia="ja-JP"/>
        </w:rPr>
        <w:t>RACH Configuration</w:t>
      </w:r>
      <w:r>
        <w:rPr>
          <w:rFonts w:hint="eastAsia" w:eastAsia="宋体"/>
          <w:lang w:val="en-US" w:eastAsia="zh-CN"/>
        </w:rPr>
        <w:t xml:space="preserve"> is provided for each UE, but the Early RACH Resources is allocated and shared for candidate node. Therefore, since only PRACH resource used for Early RACH rather than </w:t>
      </w:r>
      <w:r>
        <w:rPr>
          <w:lang w:eastAsia="ja-JP"/>
        </w:rPr>
        <w:t>RACH Configuration</w:t>
      </w:r>
      <w:r>
        <w:rPr>
          <w:rFonts w:hint="eastAsia" w:eastAsia="宋体"/>
          <w:lang w:val="en-US" w:eastAsia="zh-CN"/>
        </w:rPr>
        <w:t xml:space="preserve"> needs to be updated. Introducing a non-UE associated procedure to support  Early RACH Resources updating is more reasonable and simple.</w:t>
      </w:r>
    </w:p>
    <w:p>
      <w:pPr>
        <w:pStyle w:val="173"/>
        <w:numPr>
          <w:ilvl w:val="0"/>
          <w:numId w:val="5"/>
        </w:numPr>
        <w:tabs>
          <w:tab w:val="left" w:pos="1560"/>
        </w:tabs>
        <w:ind w:left="1701" w:hanging="1701"/>
        <w:jc w:val="both"/>
        <w:rPr>
          <w:rFonts w:hint="default" w:ascii="Arial" w:hAnsi="Arial" w:eastAsia="宋体" w:cs="Times New Roman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 xml:space="preserve">The PRACH resource used for Early RACH is allocated and shared for each candidate node. And only PRACH Resources rather than </w:t>
      </w:r>
      <w:r>
        <w:rPr>
          <w:rFonts w:hint="eastAsia" w:ascii="Arial" w:hAnsi="Arial" w:eastAsia="宋体" w:cs="Times New Roman"/>
          <w:lang w:val="en-US" w:eastAsia="ja-JP"/>
        </w:rPr>
        <w:t>RACH Configuration</w:t>
      </w:r>
      <w:r>
        <w:rPr>
          <w:rFonts w:hint="eastAsia" w:ascii="Arial" w:hAnsi="Arial" w:eastAsia="宋体" w:cs="Times New Roman"/>
          <w:lang w:val="en-US" w:eastAsia="zh-CN"/>
        </w:rPr>
        <w:t xml:space="preserve"> needs to be updated.</w:t>
      </w:r>
    </w:p>
    <w:p>
      <w:pPr>
        <w:pStyle w:val="173"/>
        <w:numPr>
          <w:ilvl w:val="0"/>
          <w:numId w:val="0"/>
        </w:numPr>
        <w:tabs>
          <w:tab w:val="left" w:pos="1560"/>
        </w:tabs>
        <w:ind w:leftChars="0"/>
        <w:jc w:val="both"/>
        <w:rPr>
          <w:rFonts w:hint="default" w:ascii="Times New Roman" w:hAnsi="Times New Roman" w:eastAsia="Times New Roman" w:cs="Times New Roman"/>
          <w:b w:val="0"/>
          <w:bCs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 w:val="0"/>
          <w:bCs/>
          <w:lang w:val="en-US" w:eastAsia="zh-CN" w:bidi="ar-SA"/>
        </w:rPr>
        <w:t>According to current TA Information List as below, we can find that the TA value is indicated per PRACH resource, and the pair of {Preamble Index, RA-RNTI} is used to identify a PRACH resource. So  Early RACH Resources Update may include a added or released list of {Preamble Index, RA-RNTI}.</w:t>
      </w:r>
    </w:p>
    <w:p>
      <w:pPr>
        <w:pStyle w:val="166"/>
        <w:numPr>
          <w:ilvl w:val="0"/>
          <w:numId w:val="0"/>
        </w:numPr>
        <w:tabs>
          <w:tab w:val="left" w:pos="9384"/>
          <w:tab w:val="clear" w:pos="1560"/>
        </w:tabs>
        <w:overflowPunct w:val="0"/>
        <w:autoSpaceDE w:val="0"/>
        <w:autoSpaceDN w:val="0"/>
        <w:adjustRightInd w:val="0"/>
        <w:spacing w:after="120"/>
        <w:ind w:leftChars="0"/>
        <w:jc w:val="both"/>
        <w:textAlignment w:val="baseline"/>
        <w:rPr>
          <w:rStyle w:val="178"/>
          <w:rFonts w:hint="default" w:ascii="Arial" w:hAnsi="Arial" w:eastAsia="宋体" w:cs="Times New Roman"/>
          <w:bCs/>
          <w:lang w:val="en-US" w:eastAsia="zh-CN"/>
        </w:rPr>
      </w:pPr>
      <w:r>
        <w:rPr>
          <w:rStyle w:val="178"/>
          <w:rFonts w:hint="eastAsia" w:ascii="Arial" w:hAnsi="Arial" w:eastAsia="宋体" w:cs="Times New Roman"/>
          <w:bCs/>
          <w:lang w:val="en-US" w:eastAsia="zh-CN"/>
        </w:rPr>
        <w:t>Proposal 1    Introducing a non-UE associated procedure to support Early RACH Resources Update.</w:t>
      </w:r>
    </w:p>
    <w:p>
      <w:pPr>
        <w:pStyle w:val="173"/>
        <w:numPr>
          <w:ilvl w:val="0"/>
          <w:numId w:val="0"/>
        </w:numPr>
        <w:tabs>
          <w:tab w:val="left" w:pos="1560"/>
        </w:tabs>
        <w:ind w:leftChars="0"/>
        <w:jc w:val="both"/>
        <w:rPr>
          <w:rFonts w:hint="default" w:ascii="Times New Roman" w:hAnsi="Times New Roman" w:eastAsia="Times New Roman" w:cs="Times New Roman"/>
          <w:b w:val="0"/>
          <w:bCs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 w:val="0"/>
          <w:bCs/>
          <w:lang w:val="en-US" w:eastAsia="zh-CN" w:bidi="ar-SA"/>
        </w:rPr>
        <w:t>Then if candidate node indicate a released list of {Preamble Index, RA-RNTI}, then the source node is not allowed to allocate the PRACH resource indicated in the released list to any UE for early RACH purpose.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5"/>
              <w:numPr>
                <w:ilvl w:val="3"/>
                <w:numId w:val="0"/>
              </w:numPr>
              <w:spacing w:beforeLines="0" w:afterLines="0"/>
              <w:ind w:leftChars="0"/>
              <w:rPr>
                <w:rFonts w:hint="default"/>
                <w:sz w:val="24"/>
                <w:szCs w:val="24"/>
              </w:rPr>
            </w:pPr>
            <w:bookmarkStart w:id="1" w:name="_Toc209706687"/>
            <w:r>
              <w:rPr>
                <w:rFonts w:hint="default"/>
                <w:sz w:val="24"/>
                <w:szCs w:val="24"/>
              </w:rPr>
              <w:t>9.1.</w:t>
            </w:r>
            <w:r>
              <w:rPr>
                <w:rFonts w:hint="eastAsia" w:eastAsia="Malgun Gothic"/>
                <w:sz w:val="24"/>
                <w:szCs w:val="24"/>
              </w:rPr>
              <w:t>5</w:t>
            </w:r>
            <w:r>
              <w:rPr>
                <w:rFonts w:hint="default"/>
                <w:sz w:val="24"/>
                <w:szCs w:val="24"/>
              </w:rPr>
              <w:t>.</w:t>
            </w:r>
            <w:r>
              <w:rPr>
                <w:rFonts w:hint="default" w:eastAsia="Malgun Gothic"/>
                <w:sz w:val="24"/>
                <w:szCs w:val="24"/>
              </w:rPr>
              <w:t>4</w:t>
            </w:r>
            <w:r>
              <w:rPr>
                <w:rFonts w:hint="default"/>
                <w:sz w:val="24"/>
                <w:szCs w:val="24"/>
              </w:rPr>
              <w:tab/>
            </w:r>
            <w:r>
              <w:rPr>
                <w:rFonts w:hint="default"/>
                <w:sz w:val="24"/>
                <w:szCs w:val="24"/>
              </w:rPr>
              <w:t>TA INFORMATION TRANSFER</w:t>
            </w:r>
            <w:bookmarkEnd w:id="1"/>
          </w:p>
          <w:p>
            <w:pPr>
              <w:widowControl w:val="0"/>
              <w:spacing w:beforeLines="0" w:afterLines="0"/>
              <w:rPr>
                <w:rFonts w:hint="default"/>
                <w:sz w:val="20"/>
                <w:szCs w:val="24"/>
              </w:rPr>
            </w:pPr>
            <w:r>
              <w:rPr>
                <w:rFonts w:hint="default"/>
                <w:sz w:val="20"/>
                <w:szCs w:val="24"/>
              </w:rPr>
              <w:t>This message is sent by the NG-RAN node</w:t>
            </w:r>
            <w:r>
              <w:rPr>
                <w:rFonts w:hint="default"/>
                <w:sz w:val="20"/>
                <w:szCs w:val="24"/>
                <w:vertAlign w:val="subscript"/>
              </w:rPr>
              <w:t>1</w:t>
            </w:r>
            <w:r>
              <w:rPr>
                <w:rFonts w:hint="default"/>
                <w:sz w:val="20"/>
                <w:szCs w:val="24"/>
              </w:rPr>
              <w:t xml:space="preserve"> to inform the NG-RAN node</w:t>
            </w:r>
            <w:r>
              <w:rPr>
                <w:rFonts w:hint="default"/>
                <w:sz w:val="20"/>
                <w:szCs w:val="24"/>
                <w:vertAlign w:val="subscript"/>
              </w:rPr>
              <w:t>2</w:t>
            </w:r>
            <w:r>
              <w:rPr>
                <w:rFonts w:hint="default"/>
                <w:sz w:val="20"/>
                <w:szCs w:val="24"/>
              </w:rPr>
              <w:t xml:space="preserve"> about the Timing Advance value and related information.</w:t>
            </w:r>
          </w:p>
          <w:p>
            <w:pPr>
              <w:widowControl w:val="0"/>
              <w:spacing w:beforeLines="0" w:afterLines="0"/>
              <w:rPr>
                <w:rFonts w:hint="default"/>
                <w:sz w:val="20"/>
                <w:szCs w:val="24"/>
              </w:rPr>
            </w:pPr>
            <w:bookmarkStart w:id="2" w:name="_MCCTEMPBM_CRPT75870623___7"/>
            <w:r>
              <w:rPr>
                <w:rFonts w:hint="default"/>
                <w:sz w:val="20"/>
                <w:szCs w:val="24"/>
              </w:rPr>
              <w:t>Direction: NG-RAN node</w:t>
            </w:r>
            <w:r>
              <w:rPr>
                <w:rFonts w:hint="default"/>
                <w:sz w:val="20"/>
                <w:szCs w:val="24"/>
                <w:vertAlign w:val="subscript"/>
              </w:rPr>
              <w:t>1</w:t>
            </w:r>
            <w:r>
              <w:rPr>
                <w:rFonts w:hint="default"/>
                <w:sz w:val="20"/>
                <w:szCs w:val="24"/>
              </w:rPr>
              <w:t xml:space="preserve"> </w:t>
            </w:r>
            <w:r>
              <w:rPr>
                <w:rFonts w:hint="default" w:ascii="Symbol" w:hAnsi="Symbol" w:eastAsia="Symbol" w:cs="Symbol"/>
                <w:sz w:val="20"/>
                <w:szCs w:val="24"/>
              </w:rPr>
              <w:t></w:t>
            </w:r>
            <w:r>
              <w:rPr>
                <w:rFonts w:hint="default"/>
                <w:sz w:val="20"/>
                <w:szCs w:val="24"/>
              </w:rPr>
              <w:t xml:space="preserve"> NG-RAN node</w:t>
            </w:r>
            <w:r>
              <w:rPr>
                <w:rFonts w:hint="default"/>
                <w:sz w:val="20"/>
                <w:szCs w:val="24"/>
                <w:vertAlign w:val="subscript"/>
              </w:rPr>
              <w:t>2</w:t>
            </w:r>
            <w:r>
              <w:rPr>
                <w:rFonts w:hint="default"/>
                <w:sz w:val="20"/>
                <w:szCs w:val="24"/>
              </w:rPr>
              <w:t>.</w:t>
            </w:r>
          </w:p>
          <w:bookmarkEnd w:id="2"/>
          <w:tbl>
            <w:tblPr>
              <w:tblStyle w:val="36"/>
              <w:tblW w:w="9720" w:type="dxa"/>
              <w:tblInd w:w="-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70"/>
              <w:gridCol w:w="1063"/>
              <w:gridCol w:w="1522"/>
              <w:gridCol w:w="1450"/>
              <w:gridCol w:w="1579"/>
              <w:gridCol w:w="1068"/>
              <w:gridCol w:w="10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49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Assigned Criticality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9.2.3.1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b/>
                      <w:sz w:val="18"/>
                      <w:szCs w:val="24"/>
                      <w:lang w:val="fr-FR"/>
                    </w:rPr>
                  </w:pPr>
                  <w:r>
                    <w:rPr>
                      <w:rFonts w:hint="default"/>
                      <w:b/>
                      <w:sz w:val="18"/>
                      <w:szCs w:val="24"/>
                      <w:lang w:val="fr-FR"/>
                    </w:rPr>
                    <w:t>TA Information List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 w:cs="Arial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Yu Mincho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</w:rPr>
                  </w:pPr>
                  <w:r>
                    <w:rPr>
                      <w:rFonts w:hint="default" w:cs="Arial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113"/>
                    <w:rPr>
                      <w:rFonts w:hint="default"/>
                      <w:sz w:val="18"/>
                      <w:szCs w:val="24"/>
                    </w:rPr>
                  </w:pPr>
                  <w:bookmarkStart w:id="3" w:name="_MCCTEMPBM_CRPT75870624___2"/>
                  <w:r>
                    <w:rPr>
                      <w:rFonts w:hint="default"/>
                      <w:b/>
                      <w:sz w:val="18"/>
                      <w:szCs w:val="24"/>
                      <w:lang w:eastAsia="ja-JP"/>
                    </w:rPr>
                    <w:t>&gt;</w:t>
                  </w:r>
                  <w:r>
                    <w:rPr>
                      <w:rFonts w:hint="default"/>
                      <w:b/>
                      <w:sz w:val="18"/>
                      <w:szCs w:val="24"/>
                      <w:lang w:val="fr-FR"/>
                    </w:rPr>
                    <w:t>TA Information Transfer Item</w:t>
                  </w:r>
                  <w:bookmarkEnd w:id="3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  <w:r>
                    <w:rPr>
                      <w:rFonts w:hint="default"/>
                      <w:i/>
                      <w:sz w:val="18"/>
                      <w:szCs w:val="24"/>
                    </w:rPr>
                    <w:t xml:space="preserve">&lt;1… </w:t>
                  </w:r>
                  <w:r>
                    <w:rPr>
                      <w:rFonts w:hint="default"/>
                      <w:i/>
                      <w:sz w:val="18"/>
                      <w:szCs w:val="24"/>
                      <w:lang w:eastAsia="zh-CN"/>
                    </w:rPr>
                    <w:t>maxnoofTAList</w:t>
                  </w:r>
                  <w:r>
                    <w:rPr>
                      <w:rFonts w:hint="default"/>
                      <w:i/>
                      <w:sz w:val="18"/>
                      <w:szCs w:val="24"/>
                    </w:rPr>
                    <w:t>&gt;</w:t>
                  </w: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b/>
                      <w:sz w:val="18"/>
                      <w:szCs w:val="24"/>
                      <w:lang w:eastAsia="ja-JP"/>
                    </w:rPr>
                  </w:pPr>
                  <w:bookmarkStart w:id="4" w:name="_MCCTEMPBM_CRPT75870625___2"/>
                  <w:r>
                    <w:rPr>
                      <w:rFonts w:hint="default"/>
                      <w:sz w:val="18"/>
                      <w:szCs w:val="24"/>
                    </w:rPr>
                    <w:t>&gt;&gt;Early RACH Resources Requester ID</w:t>
                  </w:r>
                  <w:bookmarkEnd w:id="4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Malgun Gothic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9.2.3.</w:t>
                  </w:r>
                  <w:r>
                    <w:rPr>
                      <w:rFonts w:hint="eastAsia" w:eastAsia="Malgun Gothic"/>
                      <w:sz w:val="18"/>
                      <w:szCs w:val="24"/>
                    </w:rPr>
                    <w:t>220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Identifies the entity requesting Early RACH resources.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sz w:val="18"/>
                      <w:szCs w:val="24"/>
                      <w:lang w:val="fr-FR"/>
                    </w:rPr>
                  </w:pPr>
                  <w:bookmarkStart w:id="5" w:name="_MCCTEMPBM_CRPT75870626___2"/>
                  <w:r>
                    <w:rPr>
                      <w:rFonts w:hint="default"/>
                      <w:sz w:val="18"/>
                      <w:szCs w:val="24"/>
                    </w:rPr>
                    <w:t>&gt;&gt;Candidate Cell ID</w:t>
                  </w:r>
                  <w:bookmarkEnd w:id="5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NR CGI</w:t>
                  </w:r>
                </w:p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Yu Mincho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9.2.2.7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sz w:val="18"/>
                      <w:szCs w:val="24"/>
                      <w:lang w:val="fr-FR"/>
                    </w:rPr>
                  </w:pPr>
                  <w:bookmarkStart w:id="6" w:name="_MCCTEMPBM_CRPT75870627___2"/>
                  <w:r>
                    <w:rPr>
                      <w:rFonts w:hint="default"/>
                      <w:sz w:val="18"/>
                      <w:szCs w:val="24"/>
                      <w:lang w:val="fr-FR"/>
                    </w:rPr>
                    <w:t>&gt;&gt;TA Value</w:t>
                  </w:r>
                  <w:bookmarkEnd w:id="6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Yu Mincho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INTEGER (0..4095)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Indicates the TA value as defined in TS 38.213 [40].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sz w:val="18"/>
                      <w:szCs w:val="24"/>
                      <w:highlight w:val="yellow"/>
                      <w:lang w:val="fr-FR"/>
                    </w:rPr>
                  </w:pPr>
                  <w:bookmarkStart w:id="7" w:name="_MCCTEMPBM_CRPT75870628___2"/>
                  <w:r>
                    <w:rPr>
                      <w:rFonts w:hint="default"/>
                      <w:sz w:val="18"/>
                      <w:szCs w:val="24"/>
                      <w:highlight w:val="yellow"/>
                      <w:lang w:val="fr-FR"/>
                    </w:rPr>
                    <w:t>&gt;&gt;Preamble Index</w:t>
                  </w:r>
                  <w:bookmarkEnd w:id="7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INTEGER (0..63)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sz w:val="18"/>
                      <w:szCs w:val="24"/>
                      <w:highlight w:val="yellow"/>
                      <w:lang w:val="fr-FR"/>
                    </w:rPr>
                  </w:pPr>
                  <w:bookmarkStart w:id="8" w:name="_MCCTEMPBM_CRPT75870629___2"/>
                  <w:r>
                    <w:rPr>
                      <w:rFonts w:hint="default"/>
                      <w:sz w:val="18"/>
                      <w:szCs w:val="24"/>
                      <w:highlight w:val="yellow"/>
                      <w:lang w:val="fr-FR"/>
                    </w:rPr>
                    <w:t>&gt;&gt;</w:t>
                  </w:r>
                  <w:r>
                    <w:rPr>
                      <w:rFonts w:hint="default"/>
                      <w:sz w:val="18"/>
                      <w:szCs w:val="24"/>
                      <w:highlight w:val="yellow"/>
                    </w:rPr>
                    <w:t>RA-RNTI</w:t>
                  </w:r>
                  <w:bookmarkEnd w:id="8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 w:eastAsia="Yu Mincho"/>
                      <w:sz w:val="18"/>
                      <w:szCs w:val="24"/>
                      <w:lang w:eastAsia="zh-CN"/>
                    </w:rPr>
                    <w:t>INTEGER (0..65535, ...)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ja-JP"/>
                    </w:rPr>
                  </w:pPr>
                  <w:r>
                    <w:rPr>
                      <w:rFonts w:hint="default" w:eastAsia="Yu Mincho"/>
                      <w:sz w:val="18"/>
                      <w:szCs w:val="24"/>
                      <w:lang w:eastAsia="zh-CN"/>
                    </w:rPr>
                    <w:t>RA-RNTI as defined in TS 38.321 [35].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" w:hRule="atLeast"/>
              </w:trPr>
              <w:tc>
                <w:tcPr>
                  <w:tcW w:w="21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spacing w:beforeLines="0" w:afterLines="0"/>
                    <w:ind w:left="227"/>
                    <w:rPr>
                      <w:rFonts w:hint="default"/>
                      <w:sz w:val="18"/>
                      <w:szCs w:val="24"/>
                      <w:lang w:val="fr-FR"/>
                    </w:rPr>
                  </w:pPr>
                  <w:bookmarkStart w:id="9" w:name="_MCCTEMPBM_CRPT75870630___2"/>
                  <w:r>
                    <w:rPr>
                      <w:rFonts w:hint="eastAsia"/>
                      <w:sz w:val="18"/>
                      <w:szCs w:val="24"/>
                    </w:rPr>
                    <w:t>&gt;&gt;</w:t>
                  </w:r>
                  <w:r>
                    <w:rPr>
                      <w:rFonts w:hint="default"/>
                      <w:sz w:val="18"/>
                      <w:szCs w:val="24"/>
                    </w:rPr>
                    <w:t>Tag ID Pointer</w:t>
                  </w:r>
                  <w:bookmarkEnd w:id="9"/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24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/>
                      <w:i/>
                      <w:sz w:val="18"/>
                      <w:szCs w:val="24"/>
                    </w:rPr>
                  </w:pPr>
                </w:p>
              </w:tc>
              <w:tc>
                <w:tcPr>
                  <w:tcW w:w="151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Yu Mincho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 w:eastAsia="Yu Mincho" w:cs="Arial"/>
                      <w:sz w:val="18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1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eastAsia="Yu Mincho"/>
                      <w:sz w:val="18"/>
                      <w:szCs w:val="24"/>
                      <w:lang w:eastAsia="zh-CN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zh-CN"/>
                    </w:rPr>
                    <w:t xml:space="preserve">Includes the </w:t>
                  </w:r>
                  <w:r>
                    <w:rPr>
                      <w:rFonts w:hint="default"/>
                      <w:i/>
                      <w:sz w:val="18"/>
                      <w:szCs w:val="24"/>
                    </w:rPr>
                    <w:t>tag-Id-ptr</w:t>
                  </w:r>
                  <w:r>
                    <w:rPr>
                      <w:rFonts w:hint="default"/>
                      <w:sz w:val="18"/>
                      <w:szCs w:val="24"/>
                    </w:rPr>
                    <w:t xml:space="preserve"> contained in the </w:t>
                  </w:r>
                  <w:r>
                    <w:rPr>
                      <w:rFonts w:hint="default"/>
                      <w:i/>
                      <w:sz w:val="18"/>
                      <w:szCs w:val="24"/>
                    </w:rPr>
                    <w:t xml:space="preserve">TCI-UL-State </w:t>
                  </w:r>
                  <w:r>
                    <w:rPr>
                      <w:rFonts w:hint="default"/>
                      <w:sz w:val="18"/>
                      <w:szCs w:val="24"/>
                    </w:rPr>
                    <w:t xml:space="preserve">IE or the </w:t>
                  </w:r>
                  <w:r>
                    <w:rPr>
                      <w:rFonts w:hint="default"/>
                      <w:i/>
                      <w:sz w:val="18"/>
                      <w:szCs w:val="24"/>
                    </w:rPr>
                    <w:t>TCI-State</w:t>
                  </w:r>
                  <w:r>
                    <w:rPr>
                      <w:rFonts w:hint="default"/>
                      <w:sz w:val="18"/>
                      <w:szCs w:val="24"/>
                    </w:rPr>
                    <w:t xml:space="preserve"> IE</w:t>
                  </w:r>
                  <w:r>
                    <w:rPr>
                      <w:rFonts w:hint="default"/>
                      <w:sz w:val="18"/>
                      <w:szCs w:val="24"/>
                      <w:lang w:eastAsia="zh-CN"/>
                    </w:rPr>
                    <w:t>,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24"/>
                    </w:rPr>
                  </w:pPr>
                  <w:r>
                    <w:rPr>
                      <w:rFonts w:hint="default"/>
                      <w:sz w:val="18"/>
                      <w:szCs w:val="24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50"/>
                    <w:keepNext w:val="0"/>
                    <w:keepLines w:val="0"/>
                    <w:widowControl w:val="0"/>
                    <w:spacing w:beforeLines="0" w:afterLines="0"/>
                    <w:rPr>
                      <w:rFonts w:hint="default" w:cs="Arial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pStyle w:val="173"/>
              <w:numPr>
                <w:ilvl w:val="0"/>
                <w:numId w:val="0"/>
              </w:numPr>
              <w:tabs>
                <w:tab w:val="left" w:pos="1560"/>
              </w:tabs>
              <w:jc w:val="left"/>
              <w:rPr>
                <w:rFonts w:hint="default" w:ascii="Times New Roman" w:hAnsi="Times New Roman" w:eastAsia="Times New Roman" w:cs="Times New Roman"/>
                <w:b w:val="0"/>
                <w:bCs/>
                <w:vertAlign w:val="baseline"/>
                <w:lang w:val="en-US" w:eastAsia="zh-CN" w:bidi="ar-SA"/>
              </w:rPr>
            </w:pPr>
          </w:p>
        </w:tc>
      </w:tr>
    </w:tbl>
    <w:p>
      <w:pPr>
        <w:pStyle w:val="173"/>
        <w:numPr>
          <w:ilvl w:val="0"/>
          <w:numId w:val="0"/>
        </w:numPr>
        <w:tabs>
          <w:tab w:val="left" w:pos="1560"/>
        </w:tabs>
        <w:ind w:leftChars="0"/>
        <w:jc w:val="left"/>
        <w:rPr>
          <w:rFonts w:hint="default" w:ascii="Times New Roman" w:hAnsi="Times New Roman" w:eastAsia="Times New Roman" w:cs="Times New Roman"/>
          <w:b w:val="0"/>
          <w:bCs/>
          <w:lang w:val="en-US" w:eastAsia="zh-CN" w:bidi="ar-SA"/>
        </w:rPr>
      </w:pPr>
    </w:p>
    <w:p>
      <w:pPr>
        <w:pStyle w:val="2"/>
      </w:pPr>
      <w:r>
        <w:t>Conclusions and Proposals</w:t>
      </w:r>
    </w:p>
    <w:p>
      <w:pPr>
        <w:rPr>
          <w:rFonts w:hint="eastAsia"/>
          <w:bCs/>
          <w:lang w:val="en-US" w:eastAsia="zh-CN"/>
        </w:rPr>
      </w:pPr>
      <w:r>
        <w:rPr>
          <w:bCs/>
        </w:rPr>
        <w:t xml:space="preserve">In this contribution we made observations and proposals for </w:t>
      </w:r>
      <w:r>
        <w:rPr>
          <w:rFonts w:hint="eastAsia"/>
          <w:bCs/>
          <w:lang w:val="en-US" w:eastAsia="zh-CN"/>
        </w:rPr>
        <w:t xml:space="preserve">some remaining </w:t>
      </w:r>
      <w:r>
        <w:rPr>
          <w:bCs/>
        </w:rPr>
        <w:t>LTM topics</w:t>
      </w:r>
      <w:r>
        <w:rPr>
          <w:rFonts w:hint="eastAsia"/>
          <w:bCs/>
          <w:lang w:val="en-US" w:eastAsia="zh-CN"/>
        </w:rPr>
        <w:t xml:space="preserve"> as below:</w:t>
      </w:r>
    </w:p>
    <w:p>
      <w:pPr>
        <w:pStyle w:val="173"/>
        <w:numPr>
          <w:ilvl w:val="0"/>
          <w:numId w:val="6"/>
        </w:numPr>
        <w:tabs>
          <w:tab w:val="left" w:pos="1560"/>
        </w:tabs>
        <w:ind w:left="1701" w:hanging="1701"/>
        <w:jc w:val="both"/>
        <w:rPr>
          <w:rFonts w:hint="default" w:cs="Times New Roman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>T</w:t>
      </w:r>
      <w:r>
        <w:rPr>
          <w:rFonts w:hint="eastAsia" w:cs="Times New Roman"/>
          <w:lang w:val="en-US" w:eastAsia="zh-CN"/>
        </w:rPr>
        <w:t xml:space="preserve">he PRACH resource used for Early RACH is allocated and shared for each candidate node. And only PRACH Resources rather than </w:t>
      </w:r>
      <w:r>
        <w:rPr>
          <w:rFonts w:hint="eastAsia" w:cs="Times New Roman"/>
          <w:lang w:val="en-US" w:eastAsia="ja-JP"/>
        </w:rPr>
        <w:t>RACH Configuration</w:t>
      </w:r>
      <w:r>
        <w:rPr>
          <w:rFonts w:hint="eastAsia" w:cs="Times New Roman"/>
          <w:lang w:val="en-US" w:eastAsia="zh-CN"/>
        </w:rPr>
        <w:t xml:space="preserve"> need to be updated.</w:t>
      </w:r>
    </w:p>
    <w:p>
      <w:pPr>
        <w:pStyle w:val="173"/>
        <w:numPr>
          <w:ilvl w:val="0"/>
          <w:numId w:val="0"/>
        </w:numPr>
        <w:tabs>
          <w:tab w:val="left" w:pos="1560"/>
        </w:tabs>
        <w:ind w:leftChars="0"/>
        <w:jc w:val="both"/>
        <w:rPr>
          <w:rFonts w:hint="default" w:ascii="Times New Roman" w:hAnsi="Times New Roman" w:eastAsia="Times New Roman" w:cs="Times New Roman"/>
          <w:b w:val="0"/>
          <w:bCs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 w:val="0"/>
          <w:bCs/>
          <w:lang w:val="en-US" w:eastAsia="zh-CN" w:bidi="ar-SA"/>
        </w:rPr>
        <w:t>According to current TA Information List as below, we can find that the TA value is indicated per PRACH resource, and the pair of {Preamble Index, RA-RNTI} is used to identify a PRACH resource. So Early RACH Resources Update may include a added or released list of {Preamble Index, RA-RNTI}.</w:t>
      </w:r>
    </w:p>
    <w:p>
      <w:pPr>
        <w:pStyle w:val="166"/>
        <w:numPr>
          <w:ilvl w:val="0"/>
          <w:numId w:val="0"/>
        </w:numPr>
        <w:tabs>
          <w:tab w:val="left" w:pos="9384"/>
          <w:tab w:val="clear" w:pos="1560"/>
        </w:tabs>
        <w:overflowPunct w:val="0"/>
        <w:autoSpaceDE w:val="0"/>
        <w:autoSpaceDN w:val="0"/>
        <w:adjustRightInd w:val="0"/>
        <w:spacing w:after="120"/>
        <w:ind w:leftChars="0"/>
        <w:jc w:val="both"/>
        <w:textAlignment w:val="baseline"/>
        <w:rPr>
          <w:rStyle w:val="178"/>
          <w:rFonts w:hint="default" w:ascii="Arial" w:hAnsi="Arial" w:eastAsia="宋体" w:cs="Times New Roman"/>
          <w:bCs/>
          <w:lang w:val="en-US" w:eastAsia="zh-CN"/>
        </w:rPr>
      </w:pPr>
      <w:r>
        <w:rPr>
          <w:rStyle w:val="178"/>
          <w:rFonts w:hint="eastAsia" w:ascii="Arial" w:hAnsi="Arial" w:eastAsia="宋体" w:cs="Times New Roman"/>
          <w:bCs/>
          <w:lang w:val="en-US" w:eastAsia="zh-CN"/>
        </w:rPr>
        <w:t>Proposal 1      Introducing a non-UE associated procedure to support Early RACH Resources Update.</w:t>
      </w:r>
    </w:p>
    <w:p>
      <w:pPr>
        <w:rPr>
          <w:rFonts w:hint="eastAsia"/>
          <w:bCs/>
          <w:u w:val="single"/>
          <w:lang w:val="en-US" w:eastAsia="zh-CN"/>
        </w:rPr>
      </w:pPr>
    </w:p>
    <w:p>
      <w:pPr>
        <w:pStyle w:val="2"/>
        <w:bidi w:val="0"/>
      </w:pPr>
      <w:r>
        <w:t xml:space="preserve">References  </w:t>
      </w:r>
    </w:p>
    <w:p/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CR To TS38.423</w:t>
      </w:r>
    </w:p>
    <w:p>
      <w:pPr>
        <w:jc w:val="both"/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576" w:hanging="576"/>
      </w:pPr>
      <w:bookmarkStart w:id="10" w:name="_Toc51850383"/>
      <w:bookmarkStart w:id="11" w:name="_Toc88653590"/>
      <w:bookmarkStart w:id="12" w:name="_Toc36555633"/>
      <w:bookmarkStart w:id="13" w:name="_Toc105174243"/>
      <w:bookmarkStart w:id="14" w:name="_Toc45107684"/>
      <w:bookmarkStart w:id="15" w:name="_Toc74151118"/>
      <w:bookmarkStart w:id="16" w:name="_Toc29991233"/>
      <w:bookmarkStart w:id="17" w:name="_Toc200461436"/>
      <w:bookmarkStart w:id="18" w:name="_Toc98867959"/>
      <w:bookmarkStart w:id="19" w:name="_Toc64446929"/>
      <w:bookmarkStart w:id="20" w:name="_Toc66286423"/>
      <w:bookmarkStart w:id="21" w:name="_Toc113824901"/>
      <w:bookmarkStart w:id="22" w:name="_Toc106109080"/>
      <w:bookmarkStart w:id="23" w:name="_Toc44497296"/>
      <w:bookmarkStart w:id="24" w:name="_Toc45901304"/>
      <w:bookmarkStart w:id="25" w:name="_Toc97903946"/>
      <w:bookmarkStart w:id="26" w:name="_Toc20955046"/>
      <w:bookmarkStart w:id="27" w:name="_Toc56693386"/>
      <w:r>
        <w:t>8.1</w:t>
      </w:r>
      <w:r>
        <w:tab/>
      </w:r>
      <w:r>
        <w:t>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In the following tables, all EPs are divided into Class 1 and Class 2 EPs.</w:t>
      </w:r>
    </w:p>
    <w:p/>
    <w:p>
      <w:r>
        <w:rPr>
          <w:snapToGrid w:val="0"/>
          <w:highlight w:val="yellow"/>
        </w:rPr>
        <w:t xml:space="preserve"> skip unchanged</w:t>
      </w:r>
    </w:p>
    <w:p>
      <w:pPr>
        <w:pStyle w:val="53"/>
      </w:pPr>
      <w:bookmarkStart w:id="28" w:name="_CRTable8_12"/>
      <w:r>
        <w:t xml:space="preserve">Table </w:t>
      </w:r>
      <w:bookmarkEnd w:id="28"/>
      <w:r>
        <w:t>8.1-2: Class 2 Elementary Procedures</w:t>
      </w:r>
    </w:p>
    <w:tbl>
      <w:tblPr>
        <w:tblStyle w:val="3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</w:tcPr>
          <w:p>
            <w:pPr>
              <w:pStyle w:val="49"/>
            </w:pPr>
            <w:r>
              <w:t>Elementary Procedure</w:t>
            </w:r>
          </w:p>
        </w:tc>
        <w:tc>
          <w:tcPr>
            <w:tcW w:w="3250" w:type="dxa"/>
          </w:tcPr>
          <w:p>
            <w:pPr>
              <w:pStyle w:val="49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Handover Cancel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SN Status Transfer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RAN Paging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Xn-U Address Indication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S-NG-RAN node Reconfiguration Completion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51"/>
            </w:pPr>
            <w:r>
              <w:t>S-NG-RAN node Counter Check</w:t>
            </w:r>
          </w:p>
        </w:tc>
        <w:tc>
          <w:tcPr>
            <w:tcW w:w="3250" w:type="dxa"/>
          </w:tcPr>
          <w:p>
            <w:pPr>
              <w:pStyle w:val="51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TRACE START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DEACTIVATE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HANDOVER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CONDITIONAL 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EARLY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</w:rPr>
              <w:t>HANDOVER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RESOURCE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ACCESS AND MOBILITY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SCG FAILURE INFORMATION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SCG FAILURE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F1-C TRAFFIC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RETRIEVE UE CONTEXT CONFIRM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CONDITIONAL PSCELL CHANGE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DATA COLLECTION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en-US"/>
              </w:rPr>
              <w:t>OD-SIB1 CONFIGURATION PROVISION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CELL SWITCH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TA INFORMATION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  <w:r>
              <w:t>LTM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CLI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CLI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ins w:id="0" w:author="ZTE" w:date="2025-11-04T16:02:29Z">
              <w:r>
                <w:rPr>
                  <w:rFonts w:hint="eastAsia"/>
                  <w:lang w:val="en-US" w:eastAsia="zh-CN"/>
                </w:rPr>
                <w:t xml:space="preserve">Early </w:t>
              </w:r>
            </w:ins>
            <w:ins w:id="1" w:author="ZTE" w:date="2025-11-04T16:02:29Z">
              <w:r>
                <w:rPr/>
                <w:t xml:space="preserve">RACH Resources </w:t>
              </w:r>
            </w:ins>
            <w:ins w:id="2" w:author="ZTE" w:date="2025-11-04T16:02:29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ins w:id="3" w:author="ZTE" w:date="2025-11-04T16:02:34Z">
              <w:r>
                <w:rPr>
                  <w:rFonts w:hint="eastAsia"/>
                  <w:lang w:val="en-US" w:eastAsia="zh-CN"/>
                </w:rPr>
                <w:t xml:space="preserve">EARLY </w:t>
              </w:r>
            </w:ins>
            <w:ins w:id="4" w:author="ZTE" w:date="2025-11-04T16:02:34Z">
              <w:r>
                <w:rPr/>
                <w:t xml:space="preserve">RACH RESOURCES </w:t>
              </w:r>
            </w:ins>
            <w:ins w:id="5" w:author="ZTE" w:date="2025-11-04T16:02:34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</w:tbl>
    <w:p/>
    <w:p>
      <w:pPr>
        <w:jc w:val="center"/>
        <w:rPr>
          <w:rFonts w:cs="Arial"/>
          <w:bCs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22"/>
      </w:pPr>
    </w:p>
    <w:p/>
    <w:p>
      <w:pPr>
        <w:pStyle w:val="4"/>
        <w:rPr>
          <w:ins w:id="6" w:author="ZTE" w:date="2025-11-04T14:40:50Z"/>
        </w:rPr>
      </w:pPr>
      <w:ins w:id="7" w:author="ZTE" w:date="2025-11-04T14:40:50Z">
        <w:bookmarkStart w:id="57" w:name="_GoBack"/>
        <w:bookmarkEnd w:id="57"/>
        <w:r>
          <w:rPr/>
          <w:t>8.6.x</w:t>
        </w:r>
      </w:ins>
      <w:ins w:id="8" w:author="ZTE" w:date="2025-11-04T14:40:50Z">
        <w:r>
          <w:rPr/>
          <w:tab/>
        </w:r>
      </w:ins>
      <w:ins w:id="9" w:author="ZTE" w:date="2025-11-04T14:40:50Z">
        <w:r>
          <w:rPr>
            <w:rFonts w:hint="eastAsia"/>
            <w:lang w:val="en-US" w:eastAsia="zh-CN"/>
          </w:rPr>
          <w:t xml:space="preserve">Early </w:t>
        </w:r>
      </w:ins>
      <w:ins w:id="10" w:author="ZTE" w:date="2025-11-04T14:40:50Z">
        <w:r>
          <w:rPr/>
          <w:t xml:space="preserve">RACH Resources </w:t>
        </w:r>
      </w:ins>
      <w:ins w:id="11" w:author="ZTE" w:date="2025-11-04T14:40:50Z">
        <w:r>
          <w:rPr>
            <w:rFonts w:hint="eastAsia"/>
            <w:lang w:val="en-US" w:eastAsia="zh-CN"/>
          </w:rPr>
          <w:t>Update</w:t>
        </w:r>
      </w:ins>
    </w:p>
    <w:p>
      <w:pPr>
        <w:pStyle w:val="5"/>
        <w:rPr>
          <w:ins w:id="12" w:author="ZTE" w:date="2025-11-04T14:45:27Z"/>
          <w:lang w:val="en-US"/>
        </w:rPr>
      </w:pPr>
      <w:ins w:id="13" w:author="ZTE" w:date="2025-11-04T14:45:27Z">
        <w:r>
          <w:rPr>
            <w:lang w:val="en-US"/>
          </w:rPr>
          <w:t>8.6.x.1</w:t>
        </w:r>
      </w:ins>
      <w:ins w:id="14" w:author="ZTE" w:date="2025-11-04T14:45:27Z">
        <w:r>
          <w:rPr>
            <w:lang w:val="en-US"/>
          </w:rPr>
          <w:tab/>
        </w:r>
      </w:ins>
      <w:ins w:id="15" w:author="ZTE" w:date="2025-11-04T14:45:27Z">
        <w:r>
          <w:rPr>
            <w:lang w:val="en-US"/>
          </w:rPr>
          <w:t>General</w:t>
        </w:r>
      </w:ins>
    </w:p>
    <w:p>
      <w:pPr>
        <w:widowControl w:val="0"/>
        <w:rPr>
          <w:ins w:id="16" w:author="ZTE" w:date="2025-11-04T14:45:27Z"/>
          <w:rFonts w:hint="default"/>
          <w:lang w:val="en-US" w:eastAsia="zh-CN"/>
        </w:rPr>
      </w:pPr>
      <w:ins w:id="17" w:author="ZTE" w:date="2025-11-04T14:45:27Z">
        <w:r>
          <w:rPr/>
          <w:t xml:space="preserve">The purpose of the </w:t>
        </w:r>
      </w:ins>
      <w:ins w:id="18" w:author="ZTE" w:date="2025-11-04T14:45:27Z">
        <w:r>
          <w:rPr>
            <w:rFonts w:hint="eastAsia"/>
            <w:lang w:val="en-US" w:eastAsia="zh-CN"/>
          </w:rPr>
          <w:t xml:space="preserve">Early </w:t>
        </w:r>
      </w:ins>
      <w:ins w:id="19" w:author="ZTE" w:date="2025-11-04T14:45:27Z">
        <w:r>
          <w:rPr/>
          <w:t xml:space="preserve">RACH Resources </w:t>
        </w:r>
      </w:ins>
      <w:ins w:id="20" w:author="ZTE" w:date="2025-11-04T14:45:27Z">
        <w:r>
          <w:rPr>
            <w:rFonts w:hint="eastAsia"/>
            <w:lang w:val="en-US" w:eastAsia="zh-CN"/>
          </w:rPr>
          <w:t>Update</w:t>
        </w:r>
      </w:ins>
      <w:ins w:id="21" w:author="ZTE" w:date="2025-11-04T14:45:27Z">
        <w:r>
          <w:rPr/>
          <w:t xml:space="preserve"> procedure is </w:t>
        </w:r>
      </w:ins>
      <w:ins w:id="22" w:author="ZTE" w:date="2025-11-04T14:45:27Z">
        <w:r>
          <w:rPr>
            <w:lang w:eastAsia="zh-CN"/>
          </w:rPr>
          <w:t>to</w:t>
        </w:r>
      </w:ins>
      <w:ins w:id="23" w:author="ZTE" w:date="2025-11-04T14:45:27Z">
        <w:r>
          <w:rPr/>
          <w:t xml:space="preserve"> enable the</w:t>
        </w:r>
      </w:ins>
      <w:ins w:id="24" w:author="ZTE" w:date="2025-11-04T14:45:27Z">
        <w:r>
          <w:rPr>
            <w:lang w:val="en-US"/>
          </w:rPr>
          <w:t xml:space="preserve"> </w:t>
        </w:r>
      </w:ins>
      <w:ins w:id="25" w:author="ZTE" w:date="2025-11-04T14:45:27Z">
        <w:r>
          <w:rPr/>
          <w:t>NG-RAN node</w:t>
        </w:r>
      </w:ins>
      <w:ins w:id="26" w:author="ZTE" w:date="2025-11-04T14:45:27Z">
        <w:r>
          <w:rPr>
            <w:vertAlign w:val="subscript"/>
          </w:rPr>
          <w:t>1</w:t>
        </w:r>
      </w:ins>
      <w:ins w:id="27" w:author="ZTE" w:date="2025-11-04T14:45:27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28" w:author="ZTE" w:date="2025-11-04T14:45:27Z">
        <w:r>
          <w:rPr/>
          <w:t xml:space="preserve">to send the </w:t>
        </w:r>
      </w:ins>
      <w:ins w:id="29" w:author="ZTE" w:date="2025-11-04T14:45:27Z">
        <w:r>
          <w:rPr>
            <w:rFonts w:hint="eastAsia"/>
            <w:lang w:val="en-US" w:eastAsia="zh-CN"/>
          </w:rPr>
          <w:t xml:space="preserve">update </w:t>
        </w:r>
      </w:ins>
      <w:ins w:id="30" w:author="ZTE" w:date="2025-11-04T14:45:27Z">
        <w:r>
          <w:rPr/>
          <w:t xml:space="preserve">of </w:t>
        </w:r>
      </w:ins>
      <w:ins w:id="31" w:author="ZTE" w:date="2025-11-04T14:45:27Z">
        <w:r>
          <w:rPr>
            <w:rFonts w:hint="eastAsia"/>
            <w:lang w:val="en-US" w:eastAsia="zh-CN"/>
          </w:rPr>
          <w:t xml:space="preserve">Early </w:t>
        </w:r>
      </w:ins>
      <w:ins w:id="32" w:author="ZTE" w:date="2025-11-04T14:45:27Z">
        <w:r>
          <w:rPr/>
          <w:t>RACH resources</w:t>
        </w:r>
      </w:ins>
      <w:ins w:id="33" w:author="ZTE" w:date="2025-11-04T14:45:27Z">
        <w:r>
          <w:rPr>
            <w:rFonts w:hint="eastAsia"/>
            <w:lang w:val="en-US" w:eastAsia="zh-CN"/>
          </w:rPr>
          <w:t xml:space="preserve"> to</w:t>
        </w:r>
      </w:ins>
      <w:ins w:id="34" w:author="ZTE" w:date="2025-11-04T14:45:27Z">
        <w:r>
          <w:rPr>
            <w:lang w:eastAsia="zh-CN"/>
          </w:rPr>
          <w:t xml:space="preserve"> the NG-RAN node</w:t>
        </w:r>
      </w:ins>
      <w:ins w:id="35" w:author="ZTE" w:date="2025-11-04T14:45:27Z">
        <w:r>
          <w:rPr>
            <w:vertAlign w:val="subscript"/>
            <w:lang w:eastAsia="zh-CN"/>
          </w:rPr>
          <w:t>2</w:t>
        </w:r>
      </w:ins>
      <w:ins w:id="36" w:author="ZTE" w:date="2025-11-04T14:45:27Z">
        <w:r>
          <w:rPr>
            <w:rFonts w:hint="eastAsia"/>
            <w:vertAlign w:val="subscript"/>
            <w:lang w:val="en-US" w:eastAsia="zh-CN"/>
          </w:rPr>
          <w:t>.</w:t>
        </w:r>
      </w:ins>
      <w:ins w:id="37" w:author="ZTE" w:date="2025-11-04T14:45:27Z">
        <w:r>
          <w:rPr/>
          <w:t xml:space="preserve"> The procedure uses </w:t>
        </w:r>
      </w:ins>
      <w:ins w:id="38" w:author="ZTE" w:date="2025-11-04T14:45:27Z">
        <w:r>
          <w:rPr>
            <w:lang w:eastAsia="zh-CN"/>
          </w:rPr>
          <w:t>non UE-associated signalling</w:t>
        </w:r>
      </w:ins>
      <w:ins w:id="39" w:author="ZTE" w:date="2025-11-07T10:20:06Z">
        <w:r>
          <w:rPr>
            <w:rFonts w:hint="eastAsia"/>
            <w:lang w:val="en-US" w:eastAsia="zh-CN"/>
          </w:rPr>
          <w:t>.</w:t>
        </w:r>
      </w:ins>
    </w:p>
    <w:p>
      <w:pPr>
        <w:widowControl w:val="0"/>
        <w:rPr>
          <w:ins w:id="40" w:author="ZTE" w:date="2025-11-04T14:47:29Z"/>
          <w:lang w:val="en-US" w:eastAsia="zh-CN"/>
        </w:rPr>
      </w:pPr>
    </w:p>
    <w:p>
      <w:pPr>
        <w:pStyle w:val="5"/>
        <w:rPr>
          <w:ins w:id="41" w:author="ZTE" w:date="2025-11-04T14:47:29Z"/>
        </w:rPr>
      </w:pPr>
      <w:ins w:id="42" w:author="ZTE" w:date="2025-11-04T14:47:29Z">
        <w:r>
          <w:rPr>
            <w:lang w:val="en-US"/>
          </w:rPr>
          <w:t>8.6.x.2</w:t>
        </w:r>
      </w:ins>
      <w:ins w:id="43" w:author="ZTE" w:date="2025-11-04T14:47:29Z">
        <w:r>
          <w:rPr>
            <w:lang w:val="en-US"/>
          </w:rPr>
          <w:tab/>
        </w:r>
      </w:ins>
      <w:ins w:id="44" w:author="ZTE" w:date="2025-11-04T14:47:29Z">
        <w:r>
          <w:rPr/>
          <w:t>Successful Operation</w:t>
        </w:r>
      </w:ins>
    </w:p>
    <w:p>
      <w:pPr>
        <w:jc w:val="center"/>
        <w:rPr>
          <w:ins w:id="45" w:author="ZTE" w:date="2025-11-04T14:47:29Z"/>
        </w:rPr>
      </w:pPr>
      <w:ins w:id="46" w:author="ZTE" w:date="2025-11-04T14:47:29Z">
        <w:bookmarkStart w:id="29" w:name="_MON_1807702012"/>
        <w:bookmarkEnd w:id="29"/>
      </w:ins>
      <w:ins w:id="47" w:author="ZTE" w:date="2025-11-04T14:47:29Z"/>
      <w:ins w:id="48" w:author="ZTE" w:date="2025-11-04T14:47:29Z"/>
      <w:ins w:id="49" w:author="ZTE" w:date="2025-11-04T14:47:29Z">
        <w:r>
          <w:rPr/>
          <w:object>
            <v:shape id="_x0000_i1025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25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24">
              <o:LockedField>false</o:LockedField>
            </o:OLEObject>
          </w:object>
        </w:r>
      </w:ins>
      <w:ins w:id="51" w:author="ZTE" w:date="2025-11-04T14:47:29Z"/>
    </w:p>
    <w:p>
      <w:pPr>
        <w:pStyle w:val="52"/>
        <w:rPr>
          <w:ins w:id="52" w:author="ZTE" w:date="2025-11-04T14:47:29Z"/>
        </w:rPr>
      </w:pPr>
      <w:ins w:id="53" w:author="ZTE" w:date="2025-11-04T14:47:29Z">
        <w:r>
          <w:rPr/>
          <w:t xml:space="preserve">Figure 8.6.x.2-1: </w:t>
        </w:r>
      </w:ins>
      <w:ins w:id="54" w:author="ZTE" w:date="2025-11-04T14:47:29Z">
        <w:r>
          <w:rPr>
            <w:rFonts w:hint="eastAsia"/>
          </w:rPr>
          <w:t>Early RACH Resources Update</w:t>
        </w:r>
      </w:ins>
      <w:ins w:id="55" w:author="ZTE" w:date="2025-11-04T14:47:29Z">
        <w:r>
          <w:rPr/>
          <w:t xml:space="preserve"> procedure, successful operation</w:t>
        </w:r>
      </w:ins>
    </w:p>
    <w:p>
      <w:pPr>
        <w:rPr>
          <w:ins w:id="56" w:author="ZTE" w:date="2025-11-04T14:47:29Z"/>
          <w:color w:val="000000" w:themeColor="text1"/>
          <w14:textFill>
            <w14:solidFill>
              <w14:schemeClr w14:val="tx1"/>
            </w14:solidFill>
          </w14:textFill>
        </w:rPr>
      </w:pPr>
      <w:ins w:id="57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Upon receipt of the </w:t>
        </w:r>
      </w:ins>
      <w:ins w:id="58" w:author="ZTE" w:date="2025-11-04T14:47:56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EARLY RACH RESOURCES UPDATE</w:t>
        </w:r>
      </w:ins>
      <w:ins w:id="59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, the NG-RAN </w:t>
        </w:r>
      </w:ins>
      <w:ins w:id="60" w:author="ZTE" w:date="2025-11-04T14:47:29Z">
        <w:r>
          <w:rPr>
            <w:lang w:eastAsia="zh-CN"/>
          </w:rPr>
          <w:t>node</w:t>
        </w:r>
      </w:ins>
      <w:ins w:id="61" w:author="ZTE" w:date="2025-11-04T14:47:29Z">
        <w:r>
          <w:rPr>
            <w:vertAlign w:val="subscript"/>
            <w:lang w:eastAsia="zh-CN"/>
          </w:rPr>
          <w:t>2</w:t>
        </w:r>
      </w:ins>
      <w:ins w:id="62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shall take the information into account.</w:t>
        </w:r>
      </w:ins>
    </w:p>
    <w:p/>
    <w:p>
      <w:r>
        <w:t>(skip unchanged)</w:t>
      </w:r>
    </w:p>
    <w:p>
      <w:pPr>
        <w:jc w:val="center"/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rPr>
          <w:rFonts w:cs="Arial"/>
          <w:bCs/>
        </w:rPr>
      </w:pPr>
    </w:p>
    <w:p>
      <w:pPr>
        <w:pStyle w:val="5"/>
        <w:keepNext w:val="0"/>
        <w:keepLines w:val="0"/>
        <w:widowControl w:val="0"/>
        <w:rPr>
          <w:ins w:id="63" w:author="ZTE" w:date="2025-11-04T15:54:11Z"/>
          <w:rFonts w:hint="eastAsia" w:eastAsiaTheme="minorEastAsia"/>
          <w:lang w:val="en-US" w:eastAsia="zh-CN"/>
        </w:rPr>
      </w:pPr>
      <w:ins w:id="64" w:author="ZTE" w:date="2025-11-04T15:54:11Z">
        <w:r>
          <w:rPr/>
          <w:t>9.1.5.x</w:t>
        </w:r>
      </w:ins>
      <w:ins w:id="65" w:author="ZTE" w:date="2025-11-04T15:54:11Z">
        <w:r>
          <w:rPr/>
          <w:tab/>
        </w:r>
      </w:ins>
      <w:ins w:id="66" w:author="ZTE" w:date="2025-11-04T15:54:11Z">
        <w:r>
          <w:rPr>
            <w:rFonts w:hint="eastAsia"/>
            <w:lang w:val="en-US" w:eastAsia="zh-CN"/>
          </w:rPr>
          <w:t xml:space="preserve">EARLY RACH RESOURCES UPDATE </w:t>
        </w:r>
      </w:ins>
    </w:p>
    <w:p>
      <w:pPr>
        <w:widowControl w:val="0"/>
        <w:rPr>
          <w:ins w:id="67" w:author="ZTE" w:date="2025-11-04T15:54:11Z"/>
        </w:rPr>
      </w:pPr>
      <w:ins w:id="68" w:author="ZTE" w:date="2025-11-04T15:54:11Z">
        <w:r>
          <w:rPr/>
          <w:t>This message is sent by NG-RAN node</w:t>
        </w:r>
      </w:ins>
      <w:ins w:id="69" w:author="ZTE" w:date="2025-11-04T15:54:11Z">
        <w:r>
          <w:rPr>
            <w:vertAlign w:val="subscript"/>
          </w:rPr>
          <w:t>1</w:t>
        </w:r>
      </w:ins>
      <w:ins w:id="70" w:author="ZTE" w:date="2025-11-04T15:54:11Z">
        <w:r>
          <w:rPr/>
          <w:t xml:space="preserve"> to NG-RAN node</w:t>
        </w:r>
      </w:ins>
      <w:ins w:id="71" w:author="ZTE" w:date="2025-11-04T15:54:11Z">
        <w:r>
          <w:rPr>
            <w:vertAlign w:val="subscript"/>
          </w:rPr>
          <w:t>2</w:t>
        </w:r>
      </w:ins>
      <w:ins w:id="72" w:author="ZTE" w:date="2025-11-04T15:54:11Z">
        <w:r>
          <w:rPr/>
          <w:t xml:space="preserve"> is </w:t>
        </w:r>
      </w:ins>
      <w:ins w:id="73" w:author="ZTE" w:date="2025-11-04T15:54:11Z">
        <w:r>
          <w:rPr>
            <w:lang w:eastAsia="zh-CN"/>
          </w:rPr>
          <w:t>to inform the NG-RAN node</w:t>
        </w:r>
      </w:ins>
      <w:ins w:id="74" w:author="ZTE" w:date="2025-11-04T15:54:11Z">
        <w:r>
          <w:rPr>
            <w:vertAlign w:val="subscript"/>
            <w:lang w:eastAsia="zh-CN"/>
          </w:rPr>
          <w:t>2</w:t>
        </w:r>
      </w:ins>
      <w:ins w:id="75" w:author="ZTE" w:date="2025-11-04T15:54:11Z">
        <w:r>
          <w:rPr>
            <w:lang w:eastAsia="zh-CN"/>
          </w:rPr>
          <w:t xml:space="preserve"> </w:t>
        </w:r>
      </w:ins>
      <w:ins w:id="76" w:author="ZTE" w:date="2025-11-04T15:54:11Z">
        <w:r>
          <w:rPr/>
          <w:t xml:space="preserve">about the </w:t>
        </w:r>
      </w:ins>
      <w:ins w:id="77" w:author="ZTE" w:date="2025-11-04T15:54:11Z">
        <w:r>
          <w:rPr>
            <w:rFonts w:hint="eastAsia"/>
            <w:lang w:val="en-US" w:eastAsia="zh-CN"/>
          </w:rPr>
          <w:t xml:space="preserve">update </w:t>
        </w:r>
      </w:ins>
      <w:ins w:id="78" w:author="ZTE" w:date="2025-11-04T15:54:11Z">
        <w:r>
          <w:rPr/>
          <w:t>of RACH Resources for LTM at NG-RAN node</w:t>
        </w:r>
      </w:ins>
      <w:ins w:id="79" w:author="ZTE" w:date="2025-11-04T15:54:11Z">
        <w:r>
          <w:rPr>
            <w:vertAlign w:val="subscript"/>
          </w:rPr>
          <w:t>1</w:t>
        </w:r>
      </w:ins>
      <w:ins w:id="80" w:author="ZTE" w:date="2025-11-04T15:54:11Z">
        <w:r>
          <w:rPr/>
          <w:t>.</w:t>
        </w:r>
      </w:ins>
    </w:p>
    <w:p>
      <w:pPr>
        <w:widowControl w:val="0"/>
      </w:pPr>
      <w:ins w:id="81" w:author="ZTE" w:date="2025-11-04T15:54:11Z">
        <w:r>
          <w:rPr/>
          <w:t>Direction: NG-RAN node</w:t>
        </w:r>
      </w:ins>
      <w:ins w:id="82" w:author="ZTE" w:date="2025-11-04T15:54:11Z">
        <w:r>
          <w:rPr>
            <w:vertAlign w:val="subscript"/>
          </w:rPr>
          <w:t>1</w:t>
        </w:r>
      </w:ins>
      <w:ins w:id="83" w:author="ZTE" w:date="2025-11-04T15:54:11Z">
        <w:r>
          <w:rPr/>
          <w:t xml:space="preserve"> </w:t>
        </w:r>
      </w:ins>
      <w:ins w:id="84" w:author="ZTE" w:date="2025-11-04T15:54:11Z">
        <w:r>
          <w:rPr/>
          <w:sym w:font="Symbol" w:char="F0AE"/>
        </w:r>
      </w:ins>
      <w:ins w:id="85" w:author="ZTE" w:date="2025-11-04T15:54:11Z">
        <w:r>
          <w:rPr/>
          <w:t xml:space="preserve"> NG-RAN node</w:t>
        </w:r>
      </w:ins>
      <w:ins w:id="86" w:author="ZTE" w:date="2025-11-04T15:54:11Z">
        <w:r>
          <w:rPr>
            <w:vertAlign w:val="subscript"/>
          </w:rPr>
          <w:t>2</w:t>
        </w:r>
      </w:ins>
      <w:ins w:id="87" w:author="ZTE" w:date="2025-11-04T15:54:11Z">
        <w:r>
          <w:rPr/>
          <w:t>.</w:t>
        </w:r>
      </w:ins>
    </w:p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8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9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93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95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97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8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9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10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0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06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08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0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11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12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3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1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16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17" w:author="ZTE" w:date="2025-11-06T21:07:09Z"/>
                <w:rFonts w:hint="default"/>
                <w:b/>
                <w:sz w:val="18"/>
                <w:szCs w:val="24"/>
                <w:lang w:val="fr-FR"/>
              </w:rPr>
            </w:pPr>
            <w:ins w:id="118" w:author="ZTE" w:date="2025-11-06T21:07:09Z">
              <w:r>
                <w:rPr>
                  <w:rFonts w:hint="default" w:ascii="Arial" w:hAnsi="Arial" w:cs="Arial"/>
                  <w:b/>
                  <w:bCs/>
                  <w:lang w:eastAsia="ja-JP"/>
                </w:rPr>
                <w:t xml:space="preserve">Early RACH Resources </w:t>
              </w:r>
            </w:ins>
            <w:ins w:id="119" w:author="ZTE" w:date="2025-11-06T21:07:09Z">
              <w:r>
                <w:rPr>
                  <w:rFonts w:hint="default" w:ascii="Arial" w:hAnsi="Arial" w:cs="Arial"/>
                  <w:b/>
                  <w:bCs/>
                  <w:lang w:val="en-US" w:eastAsia="zh-CN"/>
                </w:rPr>
                <w:t xml:space="preserve">To </w:t>
              </w:r>
            </w:ins>
            <w:ins w:id="120" w:author="ZTE" w:date="2025-11-06T21:07:09Z">
              <w:r>
                <w:rPr>
                  <w:rFonts w:hint="eastAsia" w:ascii="Arial" w:hAnsi="Arial" w:cs="Arial"/>
                  <w:b/>
                  <w:bCs/>
                  <w:lang w:val="en-US" w:eastAsia="zh-CN"/>
                </w:rPr>
                <w:t xml:space="preserve">Release </w:t>
              </w:r>
            </w:ins>
            <w:ins w:id="121" w:author="ZTE" w:date="2025-11-06T21:07:09Z">
              <w:r>
                <w:rPr>
                  <w:rFonts w:hint="default" w:ascii="Arial" w:hAnsi="Arial"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22" w:author="ZTE" w:date="2025-11-06T21:07:09Z"/>
                <w:rFonts w:hint="default"/>
                <w:sz w:val="18"/>
                <w:szCs w:val="24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23" w:author="ZTE" w:date="2025-11-06T21:07:09Z"/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24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25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26" w:author="ZTE" w:date="2025-11-06T21:07:09Z"/>
                <w:rFonts w:hint="default"/>
                <w:sz w:val="18"/>
                <w:szCs w:val="24"/>
              </w:rPr>
            </w:pPr>
            <w:ins w:id="127" w:author="ZTE" w:date="2025-11-06T21:07:09Z">
              <w:r>
                <w:rPr>
                  <w:rFonts w:hint="default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28" w:author="ZTE" w:date="2025-11-06T21:07:09Z"/>
                <w:rFonts w:hint="default"/>
                <w:sz w:val="18"/>
                <w:szCs w:val="24"/>
              </w:rPr>
            </w:pPr>
            <w:ins w:id="129" w:author="ZTE" w:date="2025-11-06T21:07:3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30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131" w:author="ZTE" w:date="2025-11-06T21:07:09Z"/>
                <w:rFonts w:hint="default"/>
                <w:sz w:val="18"/>
                <w:szCs w:val="24"/>
              </w:rPr>
            </w:pPr>
            <w:ins w:id="132" w:author="ZTE" w:date="2025-11-06T21:07:09Z">
              <w:r>
                <w:rPr>
                  <w:rFonts w:hint="default"/>
                  <w:b/>
                  <w:sz w:val="18"/>
                  <w:szCs w:val="24"/>
                  <w:lang w:eastAsia="ja-JP"/>
                </w:rPr>
                <w:t>&gt;</w:t>
              </w:r>
            </w:ins>
            <w:ins w:id="133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Early RACH Resources To Release List</w:t>
              </w:r>
            </w:ins>
            <w:ins w:id="134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35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36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37" w:author="ZTE" w:date="2025-11-06T21:07:09Z"/>
                <w:rFonts w:hint="default"/>
                <w:i/>
                <w:sz w:val="18"/>
                <w:szCs w:val="24"/>
              </w:rPr>
            </w:pPr>
            <w:ins w:id="138" w:author="ZTE" w:date="2025-11-06T21:09:35Z">
              <w:r>
                <w:rPr>
                  <w:rFonts w:hint="default"/>
                  <w:i/>
                  <w:sz w:val="20"/>
                  <w:szCs w:val="24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39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40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41" w:author="ZTE" w:date="2025-11-06T21:07:09Z"/>
                <w:rFonts w:hint="default" w:cs="Arial"/>
                <w:sz w:val="18"/>
                <w:szCs w:val="24"/>
              </w:rPr>
            </w:pPr>
            <w:ins w:id="14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43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44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145" w:author="ZTE" w:date="2025-11-06T21:07:09Z"/>
                <w:rFonts w:hint="default"/>
                <w:b/>
                <w:sz w:val="18"/>
                <w:szCs w:val="24"/>
                <w:lang w:eastAsia="ja-JP"/>
              </w:rPr>
            </w:pPr>
            <w:ins w:id="146" w:author="ZTE" w:date="2025-11-06T21:07:09Z">
              <w:r>
                <w:rPr>
                  <w:rFonts w:hint="default"/>
                  <w:sz w:val="18"/>
                  <w:szCs w:val="24"/>
                </w:rPr>
                <w:t>&gt;&gt;Early RACH Resources Requester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47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48" w:author="ZTE" w:date="2025-11-06T21:07:09Z">
              <w:r>
                <w:rPr>
                  <w:rFonts w:hint="default"/>
                  <w:sz w:val="18"/>
                  <w:szCs w:val="24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49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50" w:author="ZTE" w:date="2025-11-06T21:07:09Z"/>
                <w:rFonts w:hint="default" w:eastAsia="Malgun Gothic"/>
                <w:sz w:val="18"/>
                <w:szCs w:val="24"/>
              </w:rPr>
            </w:pPr>
            <w:ins w:id="15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</w:t>
              </w:r>
            </w:ins>
            <w:ins w:id="152" w:author="ZTE" w:date="2025-11-06T21:07:09Z">
              <w:r>
                <w:rPr>
                  <w:rFonts w:hint="eastAsia" w:eastAsia="Malgun Gothic"/>
                  <w:sz w:val="18"/>
                  <w:szCs w:val="24"/>
                </w:rPr>
                <w:t>220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53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5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55" w:author="ZTE" w:date="2025-11-06T21:07:09Z"/>
                <w:rFonts w:hint="default" w:cs="Arial"/>
                <w:sz w:val="18"/>
                <w:szCs w:val="24"/>
              </w:rPr>
            </w:pPr>
            <w:ins w:id="15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57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58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159" w:author="ZTE" w:date="2025-11-06T21:07:09Z"/>
                <w:rFonts w:hint="default"/>
                <w:sz w:val="18"/>
                <w:szCs w:val="24"/>
                <w:lang w:val="fr-FR"/>
              </w:rPr>
            </w:pPr>
            <w:ins w:id="160" w:author="ZTE" w:date="2025-11-06T21:07:09Z">
              <w:r>
                <w:rPr>
                  <w:rFonts w:hint="default"/>
                  <w:sz w:val="18"/>
                  <w:szCs w:val="24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61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6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63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6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6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66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  <w:ins w:id="16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68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69" w:author="ZTE" w:date="2025-11-06T21:07:09Z"/>
                <w:rFonts w:hint="default" w:cs="Arial"/>
                <w:sz w:val="18"/>
                <w:szCs w:val="18"/>
              </w:rPr>
            </w:pPr>
            <w:ins w:id="17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71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72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173" w:author="ZTE" w:date="2025-11-06T21:07:09Z"/>
                <w:rFonts w:hint="default"/>
                <w:sz w:val="18"/>
                <w:szCs w:val="24"/>
                <w:lang w:val="fr-FR"/>
              </w:rPr>
            </w:pPr>
            <w:ins w:id="174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</w:t>
              </w:r>
            </w:ins>
            <w:ins w:id="175" w:author="ZTE" w:date="2025-11-06T21:07:09Z">
              <w:r>
                <w:rPr>
                  <w:rFonts w:hint="default"/>
                  <w:sz w:val="18"/>
                  <w:szCs w:val="24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76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77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78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7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80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8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82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83" w:author="ZTE" w:date="2025-11-06T21:07:09Z"/>
                <w:rFonts w:hint="default" w:cs="Arial"/>
                <w:sz w:val="18"/>
                <w:szCs w:val="24"/>
              </w:rPr>
            </w:pPr>
            <w:ins w:id="18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85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86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187" w:author="ZTE" w:date="2025-11-06T21:07:09Z"/>
                <w:rFonts w:hint="eastAsia" w:eastAsia="宋体"/>
                <w:sz w:val="18"/>
                <w:szCs w:val="24"/>
                <w:lang w:val="en-US" w:eastAsia="zh-CN"/>
              </w:rPr>
            </w:pPr>
            <w:ins w:id="188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&gt;&gt;Preamble Index</w:t>
              </w:r>
            </w:ins>
            <w:ins w:id="189" w:author="ZTE" w:date="2025-11-06T21:07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90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91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92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93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9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95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eastAsia="ja-JP"/>
                </w:rPr>
                <w:t>9.2.3.</w:t>
              </w:r>
            </w:ins>
            <w:ins w:id="196" w:author="ZTE" w:date="2025-11-06T21:07:09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197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198" w:author="ZTE" w:date="2025-11-06T21:07:09Z"/>
                <w:rFonts w:hint="default" w:cs="Arial"/>
                <w:sz w:val="18"/>
                <w:szCs w:val="24"/>
              </w:rPr>
            </w:pPr>
            <w:ins w:id="19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00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01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02" w:author="ZTE" w:date="2025-11-06T21:07:09Z"/>
                <w:rFonts w:hint="default"/>
                <w:b/>
                <w:sz w:val="18"/>
                <w:szCs w:val="24"/>
                <w:lang w:val="fr-FR"/>
              </w:rPr>
            </w:pPr>
            <w:ins w:id="203" w:author="ZTE" w:date="2025-11-06T21:07:09Z">
              <w:r>
                <w:rPr>
                  <w:rFonts w:hint="default" w:ascii="Arial" w:hAnsi="Arial" w:cs="Arial"/>
                  <w:b/>
                  <w:bCs/>
                  <w:lang w:eastAsia="ja-JP"/>
                </w:rPr>
                <w:t xml:space="preserve">Early RACH Resources </w:t>
              </w:r>
            </w:ins>
            <w:ins w:id="204" w:author="ZTE" w:date="2025-11-06T21:07:09Z">
              <w:r>
                <w:rPr>
                  <w:rFonts w:hint="default" w:ascii="Arial" w:hAnsi="Arial" w:cs="Arial"/>
                  <w:b/>
                  <w:bCs/>
                  <w:lang w:val="en-US" w:eastAsia="zh-CN"/>
                </w:rPr>
                <w:t xml:space="preserve">To </w:t>
              </w:r>
            </w:ins>
            <w:ins w:id="205" w:author="ZTE" w:date="2025-11-06T21:07:09Z">
              <w:r>
                <w:rPr>
                  <w:rFonts w:hint="eastAsia" w:ascii="Arial" w:hAnsi="Arial" w:cs="Arial"/>
                  <w:b/>
                  <w:bCs/>
                  <w:lang w:val="en-US" w:eastAsia="zh-CN"/>
                </w:rPr>
                <w:t xml:space="preserve">Add </w:t>
              </w:r>
            </w:ins>
            <w:ins w:id="206" w:author="ZTE" w:date="2025-11-06T21:07:09Z">
              <w:r>
                <w:rPr>
                  <w:rFonts w:hint="default" w:ascii="Arial" w:hAnsi="Arial"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07" w:author="ZTE" w:date="2025-11-06T21:07:09Z"/>
                <w:rFonts w:hint="default"/>
                <w:sz w:val="18"/>
                <w:szCs w:val="24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08" w:author="ZTE" w:date="2025-11-06T21:07:09Z"/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09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10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11" w:author="ZTE" w:date="2025-11-06T21:07:09Z"/>
                <w:rFonts w:hint="default"/>
                <w:sz w:val="18"/>
                <w:szCs w:val="24"/>
              </w:rPr>
            </w:pPr>
            <w:ins w:id="212" w:author="ZTE" w:date="2025-11-06T21:07:09Z">
              <w:r>
                <w:rPr>
                  <w:rFonts w:hint="default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13" w:author="ZTE" w:date="2025-11-06T21:07:09Z"/>
                <w:rFonts w:hint="default"/>
                <w:sz w:val="18"/>
                <w:szCs w:val="24"/>
              </w:rPr>
            </w:pPr>
            <w:ins w:id="214" w:author="ZTE" w:date="2025-11-06T21:07:43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15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216" w:author="ZTE" w:date="2025-11-06T21:07:09Z"/>
                <w:rFonts w:hint="default"/>
                <w:sz w:val="18"/>
                <w:szCs w:val="24"/>
              </w:rPr>
            </w:pPr>
            <w:ins w:id="217" w:author="ZTE" w:date="2025-11-06T21:07:09Z">
              <w:r>
                <w:rPr>
                  <w:rFonts w:hint="default"/>
                  <w:b/>
                  <w:sz w:val="18"/>
                  <w:szCs w:val="24"/>
                  <w:lang w:eastAsia="ja-JP"/>
                </w:rPr>
                <w:t>&gt;</w:t>
              </w:r>
            </w:ins>
            <w:ins w:id="218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 xml:space="preserve">Early RACH Resources To </w:t>
              </w:r>
            </w:ins>
            <w:ins w:id="219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Add </w:t>
              </w:r>
            </w:ins>
            <w:ins w:id="220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List</w:t>
              </w:r>
            </w:ins>
            <w:ins w:id="221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22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23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24" w:author="ZTE" w:date="2025-11-06T21:07:09Z"/>
                <w:rFonts w:hint="default"/>
                <w:i/>
                <w:sz w:val="18"/>
                <w:szCs w:val="24"/>
              </w:rPr>
            </w:pPr>
            <w:ins w:id="225" w:author="ZTE" w:date="2025-11-06T21:09:14Z">
              <w:r>
                <w:rPr>
                  <w:rFonts w:hint="default"/>
                  <w:i/>
                  <w:sz w:val="20"/>
                  <w:szCs w:val="24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26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27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28" w:author="ZTE" w:date="2025-11-06T21:07:09Z"/>
                <w:rFonts w:hint="default" w:cs="Arial"/>
                <w:sz w:val="18"/>
                <w:szCs w:val="24"/>
              </w:rPr>
            </w:pPr>
            <w:ins w:id="22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30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31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232" w:author="ZTE" w:date="2025-11-06T21:07:09Z"/>
                <w:rFonts w:hint="default"/>
                <w:b/>
                <w:sz w:val="18"/>
                <w:szCs w:val="24"/>
                <w:lang w:eastAsia="ja-JP"/>
              </w:rPr>
            </w:pPr>
            <w:ins w:id="233" w:author="ZTE" w:date="2025-11-06T21:07:09Z">
              <w:r>
                <w:rPr>
                  <w:rFonts w:hint="default"/>
                  <w:sz w:val="18"/>
                  <w:szCs w:val="24"/>
                </w:rPr>
                <w:t>&gt;&gt;Early RACH Resources Requester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3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35" w:author="ZTE" w:date="2025-11-06T21:07:09Z">
              <w:r>
                <w:rPr>
                  <w:rFonts w:hint="default"/>
                  <w:sz w:val="18"/>
                  <w:szCs w:val="24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36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37" w:author="ZTE" w:date="2025-11-06T21:07:09Z"/>
                <w:rFonts w:hint="default" w:eastAsia="Malgun Gothic"/>
                <w:sz w:val="18"/>
                <w:szCs w:val="24"/>
              </w:rPr>
            </w:pPr>
            <w:ins w:id="238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</w:t>
              </w:r>
            </w:ins>
            <w:ins w:id="239" w:author="ZTE" w:date="2025-11-06T21:07:09Z">
              <w:r>
                <w:rPr>
                  <w:rFonts w:hint="eastAsia" w:eastAsia="Malgun Gothic"/>
                  <w:sz w:val="18"/>
                  <w:szCs w:val="24"/>
                </w:rPr>
                <w:t>220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40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4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42" w:author="ZTE" w:date="2025-11-06T21:07:09Z"/>
                <w:rFonts w:hint="default" w:cs="Arial"/>
                <w:sz w:val="18"/>
                <w:szCs w:val="24"/>
              </w:rPr>
            </w:pPr>
            <w:ins w:id="243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44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45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246" w:author="ZTE" w:date="2025-11-06T21:07:09Z"/>
                <w:rFonts w:hint="default"/>
                <w:sz w:val="18"/>
                <w:szCs w:val="24"/>
                <w:lang w:val="fr-FR"/>
              </w:rPr>
            </w:pPr>
            <w:ins w:id="247" w:author="ZTE" w:date="2025-11-06T21:07:09Z">
              <w:r>
                <w:rPr>
                  <w:rFonts w:hint="default"/>
                  <w:sz w:val="18"/>
                  <w:szCs w:val="24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48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4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50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5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5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53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  <w:ins w:id="25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55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56" w:author="ZTE" w:date="2025-11-06T21:07:09Z"/>
                <w:rFonts w:hint="default" w:cs="Arial"/>
                <w:sz w:val="18"/>
                <w:szCs w:val="18"/>
              </w:rPr>
            </w:pPr>
            <w:ins w:id="25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58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59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260" w:author="ZTE" w:date="2025-11-06T21:07:09Z"/>
                <w:rFonts w:hint="default"/>
                <w:sz w:val="18"/>
                <w:szCs w:val="24"/>
                <w:lang w:val="fr-FR"/>
              </w:rPr>
            </w:pPr>
            <w:ins w:id="261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</w:t>
              </w:r>
            </w:ins>
            <w:ins w:id="262" w:author="ZTE" w:date="2025-11-06T21:07:09Z">
              <w:r>
                <w:rPr>
                  <w:rFonts w:hint="default"/>
                  <w:sz w:val="18"/>
                  <w:szCs w:val="24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63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64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65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66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67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68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69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70" w:author="ZTE" w:date="2025-11-06T21:07:09Z"/>
                <w:rFonts w:hint="default" w:cs="Arial"/>
                <w:sz w:val="18"/>
                <w:szCs w:val="24"/>
              </w:rPr>
            </w:pPr>
            <w:ins w:id="27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72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73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227"/>
              <w:rPr>
                <w:ins w:id="274" w:author="ZTE" w:date="2025-11-06T21:07:09Z"/>
                <w:rFonts w:hint="eastAsia" w:eastAsia="宋体"/>
                <w:sz w:val="18"/>
                <w:szCs w:val="24"/>
                <w:lang w:val="en-US" w:eastAsia="zh-CN"/>
              </w:rPr>
            </w:pPr>
            <w:ins w:id="275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&gt;&gt;Preamble Index</w:t>
              </w:r>
            </w:ins>
            <w:ins w:id="276" w:author="ZTE" w:date="2025-11-06T21:07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77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78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79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80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8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82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eastAsia="ja-JP"/>
                </w:rPr>
                <w:t>9.2.3.</w:t>
              </w:r>
            </w:ins>
            <w:ins w:id="283" w:author="ZTE" w:date="2025-11-06T21:07:09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84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85" w:author="ZTE" w:date="2025-11-06T21:07:09Z"/>
                <w:rFonts w:hint="default" w:cs="Arial"/>
                <w:sz w:val="18"/>
                <w:szCs w:val="24"/>
              </w:rPr>
            </w:pPr>
            <w:ins w:id="28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287" w:author="ZTE" w:date="2025-11-06T21:07:09Z"/>
                <w:rFonts w:hint="default" w:cs="Arial"/>
                <w:sz w:val="18"/>
                <w:szCs w:val="18"/>
              </w:rPr>
            </w:pPr>
          </w:p>
        </w:tc>
      </w:tr>
    </w:tbl>
    <w:p>
      <w:pPr>
        <w:rPr>
          <w:ins w:id="288" w:author="ZTE" w:date="2025-11-06T21:13:34Z"/>
        </w:rPr>
      </w:pPr>
    </w:p>
    <w:tbl>
      <w:tblPr>
        <w:tblStyle w:val="36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ZTE" w:date="2025-11-06T21:13:35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290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1" w:author="ZTE" w:date="2025-11-06T21:13:35Z">
              <w:r>
                <w:rPr>
                  <w:rFonts w:hint="default"/>
                  <w:sz w:val="18"/>
                  <w:szCs w:val="24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49"/>
              <w:keepNext w:val="0"/>
              <w:keepLines w:val="0"/>
              <w:widowControl w:val="0"/>
              <w:spacing w:beforeLines="0" w:afterLines="0"/>
              <w:rPr>
                <w:ins w:id="292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3" w:author="ZTE" w:date="2025-11-06T21:13:35Z">
              <w:r>
                <w:rPr>
                  <w:rFonts w:hint="default"/>
                  <w:sz w:val="18"/>
                  <w:szCs w:val="24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5-11-06T21:13:35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95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6" w:author="ZTE" w:date="2025-11-06T21:13:44Z">
              <w:r>
                <w:rPr>
                  <w:rFonts w:hint="default"/>
                  <w:i/>
                  <w:sz w:val="20"/>
                  <w:szCs w:val="24"/>
                </w:rPr>
                <w:t>maxnoofEarlyRACHResources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297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8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Maximum no. of </w:t>
              </w:r>
            </w:ins>
            <w:ins w:id="299" w:author="ZTE" w:date="2025-11-06T21:14:08Z">
              <w:r>
                <w:rPr>
                  <w:rFonts w:hint="default"/>
                  <w:sz w:val="18"/>
                  <w:szCs w:val="24"/>
                  <w:lang w:eastAsia="zh-CN"/>
                </w:rPr>
                <w:t>Early RACH Resources</w:t>
              </w:r>
            </w:ins>
            <w:ins w:id="300" w:author="ZTE" w:date="2025-11-06T21:14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301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to be </w:t>
              </w:r>
            </w:ins>
            <w:ins w:id="302" w:author="ZTE" w:date="2025-11-06T21:14:35Z">
              <w:r>
                <w:rPr>
                  <w:rFonts w:hint="eastAsia"/>
                  <w:sz w:val="18"/>
                  <w:szCs w:val="24"/>
                  <w:lang w:val="en-US" w:eastAsia="zh-CN"/>
                </w:rPr>
                <w:t>u</w:t>
              </w:r>
            </w:ins>
            <w:ins w:id="303" w:author="ZTE" w:date="2025-11-06T21:14:36Z">
              <w:r>
                <w:rPr>
                  <w:rFonts w:hint="eastAsia"/>
                  <w:sz w:val="18"/>
                  <w:szCs w:val="24"/>
                  <w:lang w:val="en-US" w:eastAsia="zh-CN"/>
                </w:rPr>
                <w:t>pdate</w:t>
              </w:r>
            </w:ins>
            <w:ins w:id="304" w:author="ZTE" w:date="2025-11-06T21:14:37Z">
              <w:r>
                <w:rPr>
                  <w:rFonts w:hint="eastAsia"/>
                  <w:sz w:val="18"/>
                  <w:szCs w:val="24"/>
                  <w:lang w:val="en-US" w:eastAsia="zh-CN"/>
                </w:rPr>
                <w:t>d</w:t>
              </w:r>
            </w:ins>
            <w:ins w:id="305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, the maximum value is </w:t>
              </w:r>
            </w:ins>
            <w:ins w:id="306" w:author="ZTE" w:date="2025-11-06T21:14:43Z">
              <w:r>
                <w:rPr>
                  <w:rFonts w:hint="eastAsia"/>
                  <w:sz w:val="18"/>
                  <w:szCs w:val="24"/>
                  <w:lang w:val="en-US" w:eastAsia="zh-CN"/>
                </w:rPr>
                <w:t>FFS</w:t>
              </w:r>
            </w:ins>
            <w:ins w:id="307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. </w:t>
              </w:r>
            </w:ins>
          </w:p>
        </w:tc>
      </w:tr>
    </w:tbl>
    <w:p/>
    <w:p/>
    <w:p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end of </w:t>
      </w:r>
      <w:r>
        <w:rPr>
          <w:color w:val="FF0000"/>
          <w:lang w:val="en-US" w:eastAsia="zh-CN"/>
        </w:rPr>
        <w:t>change &gt;&gt;&gt;&gt;&gt;&gt;&gt;&gt;&gt;&gt;&gt;&gt;&gt;&gt;&gt;&gt;&gt;&gt;&gt;&gt;&gt;&gt;&gt;</w:t>
      </w:r>
    </w:p>
    <w:p>
      <w:pPr>
        <w:rPr>
          <w:lang w:eastAsia="zh-CN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sectPr>
          <w:headerReference r:id="rId12" w:type="first"/>
          <w:footerReference r:id="rId15" w:type="first"/>
          <w:headerReference r:id="rId10" w:type="default"/>
          <w:footerReference r:id="rId13" w:type="default"/>
          <w:headerReference r:id="rId11" w:type="even"/>
          <w:footerReference r:id="rId1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CR To TS38.473</w:t>
      </w: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rPr>
          <w:lang w:val="en-US"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rFonts w:eastAsia="Yu Mincho"/>
        </w:rPr>
      </w:pPr>
      <w:bookmarkStart w:id="30" w:name="_Toc113835068"/>
      <w:bookmarkStart w:id="31" w:name="_Toc99730440"/>
      <w:bookmarkStart w:id="32" w:name="_Toc105927091"/>
      <w:bookmarkStart w:id="33" w:name="_Toc120123911"/>
      <w:bookmarkStart w:id="34" w:name="_Toc74154251"/>
      <w:bookmarkStart w:id="35" w:name="_Toc106109631"/>
      <w:bookmarkStart w:id="36" w:name="_Toc88657628"/>
      <w:bookmarkStart w:id="37" w:name="_Toc51763316"/>
      <w:bookmarkStart w:id="38" w:name="_Toc105510559"/>
      <w:bookmarkStart w:id="39" w:name="_Toc200530011"/>
      <w:bookmarkStart w:id="40" w:name="_Toc29892823"/>
      <w:bookmarkStart w:id="41" w:name="_Toc66289138"/>
      <w:bookmarkStart w:id="42" w:name="_Toc99038179"/>
      <w:bookmarkStart w:id="43" w:name="_Toc64448479"/>
      <w:bookmarkStart w:id="44" w:name="_Toc81382995"/>
      <w:bookmarkStart w:id="45" w:name="_Toc36556760"/>
      <w:bookmarkStart w:id="46" w:name="_Toc20955729"/>
      <w:bookmarkStart w:id="47" w:name="_Toc45832136"/>
      <w:bookmarkStart w:id="48" w:name="_Toc97910540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widowControl w:val="0"/>
        <w:rPr>
          <w:rFonts w:eastAsia="Yu Mincho"/>
        </w:rPr>
      </w:pPr>
      <w:r>
        <w:rPr>
          <w:rFonts w:eastAsia="Yu Mincho"/>
          <w:highlight w:val="yellow"/>
        </w:rPr>
        <w:t>(skip unchanged)</w:t>
      </w:r>
    </w:p>
    <w:p>
      <w:pPr>
        <w:pStyle w:val="53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3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>
            <w:pPr>
              <w:pStyle w:val="49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49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 w:eastAsia="宋体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hint="eastAsia" w:eastAsia="Malgun Gothic" w:cs="Arial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bookmarkStart w:id="49" w:name="_Hlk162268212"/>
            <w:r>
              <w:rPr>
                <w:rFonts w:eastAsia="Yu Mincho"/>
              </w:rPr>
              <w:t>DU-CU Access And Mobility Indication</w:t>
            </w:r>
            <w:bookmarkEnd w:id="49"/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Mobility Initiation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MOBILITY INITIATION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宋体"/>
              </w:rPr>
              <w:t>CLI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宋体"/>
              </w:rPr>
              <w:t>CLI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08" w:author="ZTE" w:date="2025-11-04T17:00:17Z">
              <w:r>
                <w:rPr>
                  <w:rFonts w:hint="eastAsia"/>
                  <w:lang w:val="en-US" w:eastAsia="zh-CN"/>
                </w:rPr>
                <w:t xml:space="preserve">DU-CU Early </w:t>
              </w:r>
            </w:ins>
            <w:ins w:id="309" w:author="ZTE" w:date="2025-11-04T17:00:17Z">
              <w:r>
                <w:rPr/>
                <w:t xml:space="preserve">RACH Resources </w:t>
              </w:r>
            </w:ins>
            <w:ins w:id="310" w:author="ZTE" w:date="2025-11-04T17:00:17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11" w:author="ZTE" w:date="2025-11-04T17:00:38Z">
              <w:r>
                <w:rPr>
                  <w:rFonts w:hint="eastAsia"/>
                  <w:lang w:val="en-US" w:eastAsia="zh-CN"/>
                </w:rPr>
                <w:t xml:space="preserve">DU-CU EARLY </w:t>
              </w:r>
            </w:ins>
            <w:ins w:id="312" w:author="ZTE" w:date="2025-11-04T17:00:38Z">
              <w:r>
                <w:rPr/>
                <w:t xml:space="preserve">RACH RESOURCES </w:t>
              </w:r>
            </w:ins>
            <w:ins w:id="313" w:author="ZTE" w:date="2025-11-04T17:00:38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4" w:author="ZTE" w:date="2025-11-04T17:00:31Z">
              <w:r>
                <w:rPr>
                  <w:rFonts w:hint="eastAsia"/>
                  <w:lang w:val="en-US" w:eastAsia="zh-CN"/>
                </w:rPr>
                <w:t xml:space="preserve">CU-DU Early </w:t>
              </w:r>
            </w:ins>
            <w:ins w:id="315" w:author="ZTE" w:date="2025-11-04T17:00:31Z">
              <w:r>
                <w:rPr/>
                <w:t xml:space="preserve">RACH Resources </w:t>
              </w:r>
            </w:ins>
            <w:ins w:id="316" w:author="ZTE" w:date="2025-11-04T17:00:31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7" w:author="ZTE" w:date="2025-11-04T17:00:45Z">
              <w:r>
                <w:rPr>
                  <w:rFonts w:hint="eastAsia"/>
                  <w:lang w:val="en-US" w:eastAsia="zh-CN"/>
                </w:rPr>
                <w:t xml:space="preserve">CU-DU EARLY </w:t>
              </w:r>
            </w:ins>
            <w:ins w:id="318" w:author="ZTE" w:date="2025-11-04T17:00:45Z">
              <w:r>
                <w:rPr/>
                <w:t xml:space="preserve">RACH RESOURCES </w:t>
              </w:r>
            </w:ins>
            <w:ins w:id="319" w:author="ZTE" w:date="2025-11-04T17:00:45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</w:tbl>
    <w:p>
      <w:pPr>
        <w:widowControl w:val="0"/>
        <w:rPr>
          <w:lang w:val="fr-FR"/>
        </w:rPr>
      </w:pPr>
    </w:p>
    <w:p>
      <w:pPr>
        <w:rPr>
          <w:lang w:val="en-US" w:eastAsia="zh-CN"/>
        </w:rPr>
      </w:pPr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/>
    <w:p/>
    <w:p>
      <w:pPr>
        <w:pStyle w:val="4"/>
        <w:spacing w:beforeLines="0" w:afterLines="0"/>
        <w:rPr>
          <w:ins w:id="320" w:author="ZTE" w:date="2025-11-07T10:24:47Z"/>
          <w:rFonts w:hint="default"/>
          <w:sz w:val="28"/>
          <w:szCs w:val="24"/>
          <w:lang w:val="fr-FR" w:eastAsia="zh-CN"/>
        </w:rPr>
      </w:pPr>
      <w:ins w:id="321" w:author="ZTE" w:date="2025-11-07T10:24:47Z">
        <w:bookmarkStart w:id="50" w:name="_Toc200530064"/>
        <w:r>
          <w:rPr>
            <w:rFonts w:hint="default"/>
            <w:sz w:val="28"/>
            <w:szCs w:val="24"/>
            <w:lang w:val="fr-FR" w:eastAsia="zh-CN"/>
          </w:rPr>
          <w:t>8.2.</w:t>
        </w:r>
      </w:ins>
      <w:ins w:id="322" w:author="ZTE" w:date="2025-11-07T10:24:47Z">
        <w:r>
          <w:rPr>
            <w:rFonts w:hint="eastAsia"/>
            <w:sz w:val="28"/>
            <w:szCs w:val="24"/>
            <w:lang w:val="en-US" w:eastAsia="zh-CN"/>
          </w:rPr>
          <w:t>x</w:t>
        </w:r>
      </w:ins>
      <w:ins w:id="323" w:author="ZTE" w:date="2025-11-07T10:24:47Z">
        <w:r>
          <w:rPr>
            <w:rFonts w:hint="default"/>
            <w:sz w:val="28"/>
            <w:szCs w:val="24"/>
            <w:lang w:val="fr-FR" w:eastAsia="zh-CN"/>
          </w:rPr>
          <w:tab/>
        </w:r>
        <w:bookmarkEnd w:id="50"/>
      </w:ins>
      <w:ins w:id="324" w:author="ZTE" w:date="2025-11-07T10:24:47Z">
        <w:r>
          <w:rPr>
            <w:rFonts w:hint="default"/>
            <w:sz w:val="28"/>
            <w:szCs w:val="24"/>
            <w:lang w:val="fr-FR" w:eastAsia="zh-CN"/>
          </w:rPr>
          <w:t>DU-CU Early RACH Resources Update</w:t>
        </w:r>
      </w:ins>
    </w:p>
    <w:p>
      <w:pPr>
        <w:pStyle w:val="5"/>
        <w:spacing w:beforeLines="0" w:afterLines="0"/>
        <w:rPr>
          <w:ins w:id="325" w:author="ZTE" w:date="2025-11-07T10:24:47Z"/>
          <w:rFonts w:hint="default" w:eastAsia="Calibri"/>
          <w:sz w:val="24"/>
          <w:szCs w:val="24"/>
          <w:lang w:eastAsia="zh-CN"/>
        </w:rPr>
      </w:pPr>
      <w:ins w:id="326" w:author="ZTE" w:date="2025-11-07T10:24:47Z">
        <w:bookmarkStart w:id="51" w:name="_CR8_2_12_1"/>
        <w:bookmarkEnd w:id="51"/>
        <w:bookmarkStart w:id="52" w:name="_Toc200530065"/>
        <w:r>
          <w:rPr>
            <w:rFonts w:hint="default"/>
            <w:sz w:val="24"/>
            <w:szCs w:val="24"/>
            <w:lang w:eastAsia="zh-CN"/>
          </w:rPr>
          <w:t>8.2.</w:t>
        </w:r>
      </w:ins>
      <w:ins w:id="327" w:author="ZTE" w:date="2025-11-07T10:24:47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328" w:author="ZTE" w:date="2025-11-07T10:24:47Z">
        <w:r>
          <w:rPr>
            <w:rFonts w:hint="default"/>
            <w:sz w:val="24"/>
            <w:szCs w:val="24"/>
            <w:lang w:eastAsia="zh-CN"/>
          </w:rPr>
          <w:t>.1</w:t>
        </w:r>
      </w:ins>
      <w:ins w:id="329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330" w:author="ZTE" w:date="2025-11-07T10:24:47Z">
        <w:r>
          <w:rPr>
            <w:rFonts w:hint="default"/>
            <w:sz w:val="24"/>
            <w:szCs w:val="24"/>
            <w:lang w:eastAsia="zh-CN"/>
          </w:rPr>
          <w:t>General</w:t>
        </w:r>
        <w:bookmarkEnd w:id="52"/>
      </w:ins>
    </w:p>
    <w:p>
      <w:pPr>
        <w:spacing w:beforeLines="0" w:afterLines="0"/>
        <w:rPr>
          <w:ins w:id="331" w:author="ZTE" w:date="2025-11-07T10:24:47Z"/>
          <w:rFonts w:hint="default"/>
          <w:sz w:val="20"/>
          <w:szCs w:val="24"/>
        </w:rPr>
      </w:pPr>
      <w:ins w:id="332" w:author="ZTE" w:date="2025-11-07T10:24:47Z">
        <w:r>
          <w:rPr>
            <w:rFonts w:hint="default"/>
            <w:sz w:val="20"/>
            <w:szCs w:val="24"/>
          </w:rPr>
          <w:t>The purpose of the DU-CU Early RACH Resources Update procedure is to to enable the gNB-DU to send the update of Early RACH Resources information to the gNB-CU. The procedure uses non-UE-associated signalling.</w:t>
        </w:r>
      </w:ins>
    </w:p>
    <w:p>
      <w:pPr>
        <w:pStyle w:val="5"/>
        <w:spacing w:beforeLines="0" w:afterLines="0"/>
        <w:rPr>
          <w:ins w:id="333" w:author="ZTE" w:date="2025-11-07T10:24:47Z"/>
          <w:rFonts w:hint="default"/>
          <w:sz w:val="24"/>
          <w:szCs w:val="24"/>
          <w:lang w:eastAsia="zh-CN"/>
        </w:rPr>
      </w:pPr>
      <w:ins w:id="334" w:author="ZTE" w:date="2025-11-07T10:24:47Z">
        <w:bookmarkStart w:id="53" w:name="_CR8_2_12_2"/>
        <w:bookmarkEnd w:id="53"/>
        <w:bookmarkStart w:id="54" w:name="_Toc200530066"/>
        <w:r>
          <w:rPr>
            <w:rFonts w:hint="default"/>
            <w:sz w:val="24"/>
            <w:szCs w:val="24"/>
            <w:lang w:eastAsia="zh-CN"/>
          </w:rPr>
          <w:t>8.2.</w:t>
        </w:r>
      </w:ins>
      <w:ins w:id="335" w:author="ZTE" w:date="2025-11-07T10:24:47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336" w:author="ZTE" w:date="2025-11-07T10:24:47Z">
        <w:r>
          <w:rPr>
            <w:rFonts w:hint="default"/>
            <w:sz w:val="24"/>
            <w:szCs w:val="24"/>
            <w:lang w:eastAsia="zh-CN"/>
          </w:rPr>
          <w:t>.2</w:t>
        </w:r>
      </w:ins>
      <w:ins w:id="337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338" w:author="ZTE" w:date="2025-11-07T10:24:47Z">
        <w:r>
          <w:rPr>
            <w:rFonts w:hint="default"/>
            <w:sz w:val="24"/>
            <w:szCs w:val="24"/>
            <w:lang w:eastAsia="zh-CN"/>
          </w:rPr>
          <w:t>Successful Operation</w:t>
        </w:r>
        <w:bookmarkEnd w:id="54"/>
      </w:ins>
    </w:p>
    <w:p>
      <w:pPr>
        <w:jc w:val="center"/>
        <w:rPr>
          <w:ins w:id="339" w:author="ZTE" w:date="2025-11-07T10:24:47Z"/>
          <w:rFonts w:hint="default"/>
          <w:lang w:eastAsia="zh-CN"/>
        </w:rPr>
      </w:pPr>
      <w:ins w:id="340" w:author="ZTE" w:date="2025-11-07T10:24:47Z"/>
      <w:ins w:id="341" w:author="ZTE" w:date="2025-11-07T10:24:47Z"/>
      <w:ins w:id="342" w:author="ZTE" w:date="2025-11-07T10:24:47Z"/>
      <w:ins w:id="343" w:author="ZTE" w:date="2025-11-07T10:24:47Z">
        <w:r>
          <w:rPr/>
          <w:object>
            <v:shape id="_x0000_i1026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27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26">
              <o:LockedField>false</o:LockedField>
            </o:OLEObject>
          </w:object>
        </w:r>
      </w:ins>
      <w:ins w:id="345" w:author="ZTE" w:date="2025-11-07T10:24:47Z"/>
    </w:p>
    <w:p>
      <w:pPr>
        <w:pStyle w:val="53"/>
        <w:spacing w:beforeLines="0" w:afterLines="0"/>
        <w:jc w:val="both"/>
        <w:rPr>
          <w:ins w:id="346" w:author="ZTE" w:date="2025-11-07T10:24:47Z"/>
          <w:rFonts w:hint="default"/>
          <w:sz w:val="20"/>
          <w:szCs w:val="24"/>
        </w:rPr>
      </w:pPr>
    </w:p>
    <w:p>
      <w:pPr>
        <w:pStyle w:val="52"/>
        <w:spacing w:beforeLines="0" w:afterLines="0"/>
        <w:rPr>
          <w:ins w:id="347" w:author="ZTE" w:date="2025-11-07T10:24:47Z"/>
          <w:rFonts w:hint="default"/>
          <w:sz w:val="20"/>
          <w:szCs w:val="24"/>
        </w:rPr>
      </w:pPr>
      <w:ins w:id="348" w:author="ZTE" w:date="2025-11-07T10:24:47Z">
        <w:r>
          <w:rPr>
            <w:rFonts w:hint="default"/>
            <w:sz w:val="20"/>
            <w:szCs w:val="24"/>
            <w:lang w:val="fr-FR"/>
          </w:rPr>
          <w:t>Figure 8.2.</w:t>
        </w:r>
      </w:ins>
      <w:ins w:id="349" w:author="ZTE" w:date="2025-11-07T10:24:47Z">
        <w:r>
          <w:rPr>
            <w:rFonts w:hint="eastAsia"/>
            <w:sz w:val="20"/>
            <w:szCs w:val="24"/>
            <w:lang w:val="en-US" w:eastAsia="zh-CN"/>
          </w:rPr>
          <w:t>x</w:t>
        </w:r>
      </w:ins>
      <w:ins w:id="350" w:author="ZTE" w:date="2025-11-07T10:24:47Z">
        <w:r>
          <w:rPr>
            <w:rFonts w:hint="default"/>
            <w:sz w:val="20"/>
            <w:szCs w:val="24"/>
            <w:lang w:val="fr-FR"/>
          </w:rPr>
          <w:t xml:space="preserve">.2-1: DU-CU Early RACH Resources Update procedure. </w:t>
        </w:r>
      </w:ins>
      <w:ins w:id="351" w:author="ZTE" w:date="2025-11-07T10:24:47Z">
        <w:r>
          <w:rPr>
            <w:rFonts w:hint="default"/>
            <w:sz w:val="20"/>
            <w:szCs w:val="24"/>
          </w:rPr>
          <w:t xml:space="preserve">Successful operation. </w:t>
        </w:r>
      </w:ins>
    </w:p>
    <w:p>
      <w:pPr>
        <w:spacing w:beforeLines="0" w:afterLines="0"/>
        <w:rPr>
          <w:ins w:id="352" w:author="ZTE" w:date="2025-11-07T10:24:47Z"/>
          <w:rFonts w:hint="default"/>
          <w:sz w:val="20"/>
          <w:szCs w:val="24"/>
        </w:rPr>
      </w:pPr>
      <w:ins w:id="353" w:author="ZTE" w:date="2025-11-07T10:24:47Z">
        <w:r>
          <w:rPr>
            <w:rFonts w:hint="default"/>
            <w:sz w:val="20"/>
            <w:szCs w:val="24"/>
          </w:rPr>
          <w:t xml:space="preserve">The gNB-DU initiates the procedure by sending a DU-CU Early RACH Resources Update message. </w:t>
        </w:r>
      </w:ins>
    </w:p>
    <w:p>
      <w:pPr>
        <w:spacing w:beforeLines="0" w:afterLines="0"/>
        <w:rPr>
          <w:ins w:id="354" w:author="ZTE" w:date="2025-11-07T10:24:47Z"/>
          <w:rFonts w:hint="default"/>
          <w:sz w:val="20"/>
          <w:szCs w:val="24"/>
        </w:rPr>
      </w:pPr>
      <w:ins w:id="355" w:author="ZTE" w:date="2025-11-07T10:24:47Z">
        <w:r>
          <w:rPr>
            <w:rFonts w:hint="default"/>
            <w:sz w:val="20"/>
            <w:szCs w:val="24"/>
          </w:rPr>
          <w:t>Upon reception of the DU-CU Early RACH Resources Update message, the gNB-CU shall, if supported, shall take the information into account.</w:t>
        </w:r>
      </w:ins>
    </w:p>
    <w:p>
      <w:pPr>
        <w:widowControl w:val="0"/>
        <w:rPr>
          <w:ins w:id="356" w:author="ZTE" w:date="2025-11-07T10:24:47Z"/>
          <w:lang w:val="en-US"/>
        </w:rPr>
      </w:pPr>
      <w:bookmarkStart w:id="55" w:name="_CR8_2_12_3"/>
      <w:bookmarkEnd w:id="55"/>
    </w:p>
    <w:p>
      <w:pPr>
        <w:pStyle w:val="4"/>
        <w:spacing w:beforeLines="0" w:afterLines="0"/>
        <w:rPr>
          <w:ins w:id="357" w:author="ZTE" w:date="2025-11-07T10:24:47Z"/>
          <w:rFonts w:hint="default"/>
          <w:sz w:val="28"/>
          <w:szCs w:val="24"/>
          <w:lang w:val="fr-FR" w:eastAsia="zh-CN"/>
        </w:rPr>
      </w:pPr>
      <w:ins w:id="358" w:author="ZTE" w:date="2025-11-07T10:24:47Z">
        <w:r>
          <w:rPr>
            <w:rFonts w:hint="default"/>
            <w:sz w:val="28"/>
            <w:szCs w:val="24"/>
            <w:lang w:val="fr-FR" w:eastAsia="zh-CN"/>
          </w:rPr>
          <w:t>8.2.</w:t>
        </w:r>
      </w:ins>
      <w:ins w:id="359" w:author="ZTE" w:date="2025-11-07T10:24:47Z">
        <w:r>
          <w:rPr>
            <w:rFonts w:hint="eastAsia"/>
            <w:sz w:val="28"/>
            <w:szCs w:val="24"/>
            <w:lang w:val="en-US" w:eastAsia="zh-CN"/>
          </w:rPr>
          <w:t>y</w:t>
        </w:r>
      </w:ins>
      <w:ins w:id="360" w:author="ZTE" w:date="2025-11-07T10:24:47Z">
        <w:r>
          <w:rPr>
            <w:rFonts w:hint="default"/>
            <w:sz w:val="28"/>
            <w:szCs w:val="24"/>
            <w:lang w:val="fr-FR" w:eastAsia="zh-CN"/>
          </w:rPr>
          <w:tab/>
        </w:r>
      </w:ins>
      <w:ins w:id="361" w:author="ZTE" w:date="2025-11-07T10:24:47Z">
        <w:r>
          <w:rPr>
            <w:rFonts w:hint="eastAsia"/>
            <w:sz w:val="28"/>
            <w:szCs w:val="24"/>
            <w:lang w:val="en-US" w:eastAsia="zh-CN"/>
          </w:rPr>
          <w:t>C</w:t>
        </w:r>
      </w:ins>
      <w:ins w:id="362" w:author="ZTE" w:date="2025-11-07T10:24:47Z">
        <w:r>
          <w:rPr>
            <w:rFonts w:hint="default"/>
            <w:sz w:val="28"/>
            <w:szCs w:val="24"/>
            <w:lang w:val="fr-FR" w:eastAsia="zh-CN"/>
          </w:rPr>
          <w:t>U-</w:t>
        </w:r>
      </w:ins>
      <w:ins w:id="363" w:author="ZTE" w:date="2025-11-07T10:24:47Z">
        <w:r>
          <w:rPr>
            <w:rFonts w:hint="eastAsia"/>
            <w:sz w:val="28"/>
            <w:szCs w:val="24"/>
            <w:lang w:val="en-US" w:eastAsia="zh-CN"/>
          </w:rPr>
          <w:t>D</w:t>
        </w:r>
      </w:ins>
      <w:ins w:id="364" w:author="ZTE" w:date="2025-11-07T10:24:47Z">
        <w:r>
          <w:rPr>
            <w:rFonts w:hint="default"/>
            <w:sz w:val="28"/>
            <w:szCs w:val="24"/>
            <w:lang w:val="fr-FR" w:eastAsia="zh-CN"/>
          </w:rPr>
          <w:t>U Early RACH Resources Update</w:t>
        </w:r>
      </w:ins>
    </w:p>
    <w:p>
      <w:pPr>
        <w:pStyle w:val="5"/>
        <w:spacing w:beforeLines="0" w:afterLines="0"/>
        <w:rPr>
          <w:ins w:id="365" w:author="ZTE" w:date="2025-11-07T10:24:47Z"/>
          <w:rFonts w:hint="default" w:eastAsia="Calibri"/>
          <w:sz w:val="24"/>
          <w:szCs w:val="24"/>
          <w:lang w:eastAsia="zh-CN"/>
        </w:rPr>
      </w:pPr>
      <w:ins w:id="366" w:author="ZTE" w:date="2025-11-07T10:24:47Z">
        <w:r>
          <w:rPr>
            <w:rFonts w:hint="default"/>
            <w:sz w:val="24"/>
            <w:szCs w:val="24"/>
            <w:lang w:eastAsia="zh-CN"/>
          </w:rPr>
          <w:t>8.2.</w:t>
        </w:r>
      </w:ins>
      <w:ins w:id="367" w:author="ZTE" w:date="2025-11-07T10:24:47Z">
        <w:r>
          <w:rPr>
            <w:rFonts w:hint="eastAsia"/>
            <w:sz w:val="24"/>
            <w:szCs w:val="24"/>
            <w:lang w:val="en-US" w:eastAsia="zh-CN"/>
          </w:rPr>
          <w:t>y</w:t>
        </w:r>
      </w:ins>
      <w:ins w:id="368" w:author="ZTE" w:date="2025-11-07T10:24:47Z">
        <w:r>
          <w:rPr>
            <w:rFonts w:hint="default"/>
            <w:sz w:val="24"/>
            <w:szCs w:val="24"/>
            <w:lang w:eastAsia="zh-CN"/>
          </w:rPr>
          <w:t>.1</w:t>
        </w:r>
      </w:ins>
      <w:ins w:id="369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370" w:author="ZTE" w:date="2025-11-07T10:24:47Z">
        <w:r>
          <w:rPr>
            <w:rFonts w:hint="default"/>
            <w:sz w:val="24"/>
            <w:szCs w:val="24"/>
            <w:lang w:eastAsia="zh-CN"/>
          </w:rPr>
          <w:t>General</w:t>
        </w:r>
      </w:ins>
    </w:p>
    <w:p>
      <w:pPr>
        <w:spacing w:beforeLines="0" w:afterLines="0"/>
        <w:rPr>
          <w:ins w:id="371" w:author="ZTE" w:date="2025-11-07T10:24:47Z"/>
          <w:rFonts w:hint="default"/>
          <w:sz w:val="20"/>
          <w:szCs w:val="24"/>
        </w:rPr>
      </w:pPr>
      <w:ins w:id="372" w:author="ZTE" w:date="2025-11-07T10:24:47Z">
        <w:r>
          <w:rPr>
            <w:rFonts w:hint="default"/>
            <w:sz w:val="20"/>
            <w:szCs w:val="24"/>
          </w:rPr>
          <w:t xml:space="preserve">The purpose of the </w:t>
        </w:r>
      </w:ins>
      <w:ins w:id="373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374" w:author="ZTE" w:date="2025-11-07T10:24:47Z">
        <w:r>
          <w:rPr>
            <w:rFonts w:hint="default"/>
            <w:sz w:val="20"/>
            <w:szCs w:val="24"/>
          </w:rPr>
          <w:t>U-</w:t>
        </w:r>
      </w:ins>
      <w:ins w:id="375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376" w:author="ZTE" w:date="2025-11-07T10:24:47Z">
        <w:r>
          <w:rPr>
            <w:rFonts w:hint="default"/>
            <w:sz w:val="20"/>
            <w:szCs w:val="24"/>
          </w:rPr>
          <w:t>U Early RACH Resources Update procedure is to to enable the gNB-</w:t>
        </w:r>
      </w:ins>
      <w:ins w:id="377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378" w:author="ZTE" w:date="2025-11-07T10:24:47Z">
        <w:r>
          <w:rPr>
            <w:rFonts w:hint="default"/>
            <w:sz w:val="20"/>
            <w:szCs w:val="24"/>
          </w:rPr>
          <w:t>U to send the update of Early RACH Resources information to the gNB-</w:t>
        </w:r>
      </w:ins>
      <w:ins w:id="379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380" w:author="ZTE" w:date="2025-11-07T10:24:47Z">
        <w:r>
          <w:rPr>
            <w:rFonts w:hint="default"/>
            <w:sz w:val="20"/>
            <w:szCs w:val="24"/>
          </w:rPr>
          <w:t>U. The procedure uses non-UE-associated signalling.</w:t>
        </w:r>
      </w:ins>
    </w:p>
    <w:p>
      <w:pPr>
        <w:pStyle w:val="5"/>
        <w:spacing w:beforeLines="0" w:afterLines="0"/>
        <w:rPr>
          <w:ins w:id="381" w:author="ZTE" w:date="2025-11-07T10:24:47Z"/>
          <w:rFonts w:hint="default"/>
          <w:sz w:val="24"/>
          <w:szCs w:val="24"/>
          <w:lang w:eastAsia="zh-CN"/>
        </w:rPr>
      </w:pPr>
      <w:ins w:id="382" w:author="ZTE" w:date="2025-11-07T10:24:47Z">
        <w:r>
          <w:rPr>
            <w:rFonts w:hint="default"/>
            <w:sz w:val="24"/>
            <w:szCs w:val="24"/>
            <w:lang w:eastAsia="zh-CN"/>
          </w:rPr>
          <w:t>8.2.</w:t>
        </w:r>
      </w:ins>
      <w:ins w:id="383" w:author="ZTE" w:date="2025-11-07T10:24:47Z">
        <w:r>
          <w:rPr>
            <w:rFonts w:hint="eastAsia"/>
            <w:sz w:val="24"/>
            <w:szCs w:val="24"/>
            <w:lang w:val="en-US" w:eastAsia="zh-CN"/>
          </w:rPr>
          <w:t>y</w:t>
        </w:r>
      </w:ins>
      <w:ins w:id="384" w:author="ZTE" w:date="2025-11-07T10:24:47Z">
        <w:r>
          <w:rPr>
            <w:rFonts w:hint="default"/>
            <w:sz w:val="24"/>
            <w:szCs w:val="24"/>
            <w:lang w:eastAsia="zh-CN"/>
          </w:rPr>
          <w:t>.2</w:t>
        </w:r>
      </w:ins>
      <w:ins w:id="385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386" w:author="ZTE" w:date="2025-11-07T10:24:47Z">
        <w:r>
          <w:rPr>
            <w:rFonts w:hint="default"/>
            <w:sz w:val="24"/>
            <w:szCs w:val="24"/>
            <w:lang w:eastAsia="zh-CN"/>
          </w:rPr>
          <w:t>Successful Operation</w:t>
        </w:r>
      </w:ins>
    </w:p>
    <w:p>
      <w:pPr>
        <w:jc w:val="center"/>
        <w:rPr>
          <w:ins w:id="387" w:author="ZTE" w:date="2025-11-07T10:24:47Z"/>
          <w:rFonts w:hint="default"/>
          <w:lang w:eastAsia="zh-CN"/>
        </w:rPr>
      </w:pPr>
      <w:ins w:id="388" w:author="ZTE" w:date="2025-11-07T10:24:47Z"/>
      <w:ins w:id="389" w:author="ZTE" w:date="2025-11-07T10:24:47Z"/>
      <w:ins w:id="390" w:author="ZTE" w:date="2025-11-07T10:24:47Z"/>
      <w:ins w:id="391" w:author="ZTE" w:date="2025-11-07T10:24:47Z">
        <w:r>
          <w:rPr/>
          <w:object>
            <v:shape id="_x0000_i1027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29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28">
              <o:LockedField>false</o:LockedField>
            </o:OLEObject>
          </w:object>
        </w:r>
      </w:ins>
      <w:ins w:id="393" w:author="ZTE" w:date="2025-11-07T10:24:47Z"/>
    </w:p>
    <w:p>
      <w:pPr>
        <w:pStyle w:val="53"/>
        <w:spacing w:beforeLines="0" w:afterLines="0"/>
        <w:jc w:val="both"/>
        <w:rPr>
          <w:ins w:id="394" w:author="ZTE" w:date="2025-11-07T10:24:47Z"/>
          <w:rFonts w:hint="default"/>
          <w:sz w:val="20"/>
          <w:szCs w:val="24"/>
        </w:rPr>
      </w:pPr>
    </w:p>
    <w:p>
      <w:pPr>
        <w:pStyle w:val="52"/>
        <w:spacing w:beforeLines="0" w:afterLines="0"/>
        <w:rPr>
          <w:ins w:id="395" w:author="ZTE" w:date="2025-11-07T10:24:47Z"/>
          <w:rFonts w:hint="default"/>
          <w:sz w:val="20"/>
          <w:szCs w:val="24"/>
        </w:rPr>
      </w:pPr>
      <w:ins w:id="396" w:author="ZTE" w:date="2025-11-07T10:24:47Z">
        <w:r>
          <w:rPr>
            <w:rFonts w:hint="default"/>
            <w:sz w:val="20"/>
            <w:szCs w:val="24"/>
            <w:lang w:val="fr-FR"/>
          </w:rPr>
          <w:t>Figure 8.2.</w:t>
        </w:r>
      </w:ins>
      <w:ins w:id="397" w:author="ZTE" w:date="2025-11-07T10:24:47Z">
        <w:r>
          <w:rPr>
            <w:rFonts w:hint="eastAsia"/>
            <w:sz w:val="20"/>
            <w:szCs w:val="24"/>
            <w:lang w:val="en-US" w:eastAsia="zh-CN"/>
          </w:rPr>
          <w:t>x</w:t>
        </w:r>
      </w:ins>
      <w:ins w:id="398" w:author="ZTE" w:date="2025-11-07T10:24:47Z">
        <w:r>
          <w:rPr>
            <w:rFonts w:hint="default"/>
            <w:sz w:val="20"/>
            <w:szCs w:val="24"/>
            <w:lang w:val="fr-FR"/>
          </w:rPr>
          <w:t xml:space="preserve">.2-1: </w:t>
        </w:r>
      </w:ins>
      <w:ins w:id="399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400" w:author="ZTE" w:date="2025-11-07T10:24:47Z">
        <w:r>
          <w:rPr>
            <w:rFonts w:hint="default"/>
            <w:sz w:val="20"/>
            <w:szCs w:val="24"/>
            <w:lang w:val="fr-FR"/>
          </w:rPr>
          <w:t>U-</w:t>
        </w:r>
      </w:ins>
      <w:ins w:id="401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402" w:author="ZTE" w:date="2025-11-07T10:24:47Z">
        <w:r>
          <w:rPr>
            <w:rFonts w:hint="default"/>
            <w:sz w:val="20"/>
            <w:szCs w:val="24"/>
            <w:lang w:val="fr-FR"/>
          </w:rPr>
          <w:t xml:space="preserve">U Early RACH Resources Update procedure. </w:t>
        </w:r>
      </w:ins>
      <w:ins w:id="403" w:author="ZTE" w:date="2025-11-07T10:24:47Z">
        <w:r>
          <w:rPr>
            <w:rFonts w:hint="default"/>
            <w:sz w:val="20"/>
            <w:szCs w:val="24"/>
          </w:rPr>
          <w:t xml:space="preserve">Successful operation. </w:t>
        </w:r>
      </w:ins>
    </w:p>
    <w:p>
      <w:pPr>
        <w:spacing w:beforeLines="0" w:afterLines="0"/>
        <w:rPr>
          <w:ins w:id="404" w:author="ZTE" w:date="2025-11-07T10:24:47Z"/>
          <w:rFonts w:hint="default"/>
          <w:sz w:val="20"/>
          <w:szCs w:val="24"/>
        </w:rPr>
      </w:pPr>
      <w:ins w:id="405" w:author="ZTE" w:date="2025-11-07T10:24:47Z">
        <w:r>
          <w:rPr>
            <w:rFonts w:hint="default"/>
            <w:sz w:val="20"/>
            <w:szCs w:val="24"/>
          </w:rPr>
          <w:t>The gNB-</w:t>
        </w:r>
      </w:ins>
      <w:ins w:id="406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407" w:author="ZTE" w:date="2025-11-07T10:24:47Z">
        <w:r>
          <w:rPr>
            <w:rFonts w:hint="default"/>
            <w:sz w:val="20"/>
            <w:szCs w:val="24"/>
          </w:rPr>
          <w:t xml:space="preserve">U initiates the procedure by sending a </w:t>
        </w:r>
      </w:ins>
      <w:ins w:id="408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409" w:author="ZTE" w:date="2025-11-07T10:24:47Z">
        <w:r>
          <w:rPr>
            <w:rFonts w:hint="default"/>
            <w:sz w:val="20"/>
            <w:szCs w:val="24"/>
          </w:rPr>
          <w:t>U-</w:t>
        </w:r>
      </w:ins>
      <w:ins w:id="410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411" w:author="ZTE" w:date="2025-11-07T10:24:47Z">
        <w:r>
          <w:rPr>
            <w:rFonts w:hint="default"/>
            <w:sz w:val="20"/>
            <w:szCs w:val="24"/>
          </w:rPr>
          <w:t xml:space="preserve">U Early RACH Resources Update message. </w:t>
        </w:r>
      </w:ins>
    </w:p>
    <w:p>
      <w:pPr>
        <w:spacing w:beforeLines="0" w:afterLines="0"/>
        <w:rPr>
          <w:ins w:id="412" w:author="ZTE" w:date="2025-11-07T10:24:47Z"/>
          <w:rFonts w:hint="default"/>
          <w:sz w:val="20"/>
          <w:szCs w:val="24"/>
        </w:rPr>
      </w:pPr>
      <w:ins w:id="413" w:author="ZTE" w:date="2025-11-07T10:24:47Z">
        <w:r>
          <w:rPr>
            <w:rFonts w:hint="default"/>
            <w:sz w:val="20"/>
            <w:szCs w:val="24"/>
          </w:rPr>
          <w:t xml:space="preserve">Upon reception of the </w:t>
        </w:r>
      </w:ins>
      <w:ins w:id="414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415" w:author="ZTE" w:date="2025-11-07T10:24:47Z">
        <w:r>
          <w:rPr>
            <w:rFonts w:hint="default"/>
            <w:sz w:val="20"/>
            <w:szCs w:val="24"/>
          </w:rPr>
          <w:t>U-</w:t>
        </w:r>
      </w:ins>
      <w:ins w:id="416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417" w:author="ZTE" w:date="2025-11-07T10:24:47Z">
        <w:r>
          <w:rPr>
            <w:rFonts w:hint="default"/>
            <w:sz w:val="20"/>
            <w:szCs w:val="24"/>
          </w:rPr>
          <w:t>U Early RACH Resources Update message, the gNB-</w:t>
        </w:r>
      </w:ins>
      <w:ins w:id="418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419" w:author="ZTE" w:date="2025-11-07T10:24:47Z">
        <w:r>
          <w:rPr>
            <w:rFonts w:hint="default"/>
            <w:sz w:val="20"/>
            <w:szCs w:val="24"/>
          </w:rPr>
          <w:t>U shall, if supported, shall take the information into account.</w:t>
        </w:r>
      </w:ins>
    </w:p>
    <w:p>
      <w:pPr>
        <w:jc w:val="both"/>
        <w:rPr>
          <w:color w:val="FF0000"/>
          <w:lang w:val="en-US" w:eastAsia="zh-CN"/>
        </w:rPr>
      </w:pPr>
    </w:p>
    <w:p/>
    <w:p>
      <w:pPr>
        <w:jc w:val="center"/>
        <w:rPr>
          <w:ins w:id="420" w:author="ZTE" w:date="2025-11-04T18:16:52Z"/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pStyle w:val="4"/>
        <w:rPr>
          <w:ins w:id="421" w:author="ZTE" w:date="2025-11-04T18:46:06Z"/>
          <w:rFonts w:hint="default"/>
          <w:lang w:val="en-US" w:eastAsia="zh-CN"/>
        </w:rPr>
      </w:pPr>
      <w:ins w:id="422" w:author="ZTE" w:date="2025-11-04T18:46:06Z">
        <w:bookmarkStart w:id="56" w:name="_Toc162617450"/>
        <w:r>
          <w:rPr>
            <w:lang w:eastAsia="zh-CN"/>
          </w:rPr>
          <w:t>9.2.1.</w:t>
        </w:r>
      </w:ins>
      <w:ins w:id="423" w:author="ZTE" w:date="2025-11-04T18:46:06Z">
        <w:r>
          <w:rPr>
            <w:rFonts w:hint="eastAsia"/>
            <w:lang w:val="en-US" w:eastAsia="zh-CN"/>
          </w:rPr>
          <w:t>x</w:t>
        </w:r>
      </w:ins>
      <w:ins w:id="424" w:author="ZTE" w:date="2025-11-04T18:46:06Z">
        <w:r>
          <w:rPr>
            <w:lang w:eastAsia="zh-CN"/>
          </w:rPr>
          <w:tab/>
        </w:r>
      </w:ins>
      <w:ins w:id="425" w:author="ZTE" w:date="2025-11-04T18:46:06Z">
        <w:r>
          <w:rPr>
            <w:lang w:eastAsia="zh-CN"/>
          </w:rPr>
          <w:tab/>
        </w:r>
      </w:ins>
      <w:ins w:id="426" w:author="ZTE" w:date="2025-11-04T18:46:06Z">
        <w:r>
          <w:rPr>
            <w:lang w:eastAsia="zh-CN"/>
          </w:rPr>
          <w:t>DU-CU</w:t>
        </w:r>
        <w:bookmarkEnd w:id="56"/>
      </w:ins>
      <w:ins w:id="427" w:author="ZTE" w:date="2025-11-04T18:46:06Z">
        <w:r>
          <w:rPr>
            <w:rFonts w:hint="eastAsia"/>
            <w:lang w:val="en-US" w:eastAsia="zh-CN"/>
          </w:rPr>
          <w:t xml:space="preserve"> EARLY RACH RESOURCES UPDATE </w:t>
        </w:r>
      </w:ins>
    </w:p>
    <w:p>
      <w:pPr>
        <w:widowControl w:val="0"/>
        <w:rPr>
          <w:ins w:id="428" w:author="ZTE" w:date="2025-11-04T18:46:06Z"/>
          <w:rFonts w:eastAsia="Calibri"/>
        </w:rPr>
      </w:pPr>
      <w:ins w:id="429" w:author="ZTE" w:date="2025-11-04T18:46:06Z">
        <w:r>
          <w:rPr/>
          <w:t>This message is sent by the gNB-DU to inform the gNB-CU about</w:t>
        </w:r>
      </w:ins>
      <w:ins w:id="430" w:author="ZTE" w:date="2025-11-04T18:46:06Z">
        <w:r>
          <w:rPr>
            <w:rFonts w:hint="eastAsia"/>
            <w:lang w:val="en-US" w:eastAsia="zh-CN"/>
          </w:rPr>
          <w:t xml:space="preserve"> the</w:t>
        </w:r>
      </w:ins>
      <w:ins w:id="431" w:author="ZTE" w:date="2025-11-04T18:46:06Z">
        <w:r>
          <w:rPr/>
          <w:t xml:space="preserve"> </w:t>
        </w:r>
      </w:ins>
      <w:ins w:id="432" w:author="ZTE" w:date="2025-11-04T18:46:06Z">
        <w:r>
          <w:rPr>
            <w:rFonts w:hint="default"/>
            <w:sz w:val="20"/>
            <w:szCs w:val="24"/>
          </w:rPr>
          <w:t>update of Early RACH Resources information</w:t>
        </w:r>
      </w:ins>
      <w:ins w:id="433" w:author="ZTE" w:date="2025-11-04T18:46:06Z">
        <w:r>
          <w:rPr/>
          <w:t xml:space="preserve">. </w:t>
        </w:r>
      </w:ins>
    </w:p>
    <w:p>
      <w:pPr>
        <w:widowControl w:val="0"/>
        <w:rPr>
          <w:ins w:id="434" w:author="ZTE" w:date="2025-11-04T18:46:06Z"/>
        </w:rPr>
      </w:pPr>
      <w:ins w:id="435" w:author="ZTE" w:date="2025-11-04T18:46:06Z">
        <w:r>
          <w:rPr/>
          <w:t xml:space="preserve">Direction: gNB-DU </w:t>
        </w:r>
      </w:ins>
      <w:ins w:id="436" w:author="ZTE" w:date="2025-11-04T18:46:06Z">
        <w:r>
          <w:rPr/>
          <w:sym w:font="Symbol" w:char="F0AE"/>
        </w:r>
      </w:ins>
      <w:ins w:id="437" w:author="ZTE" w:date="2025-11-04T18:46:06Z">
        <w:r>
          <w:rPr/>
          <w:t xml:space="preserve"> gNB-CU</w:t>
        </w:r>
      </w:ins>
    </w:p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38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39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0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1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2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3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4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5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6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7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48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9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0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51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52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53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5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7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8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9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0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6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2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3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5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66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6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8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69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70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2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73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75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76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7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78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79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80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81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482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3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484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5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486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7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488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489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490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9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92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9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9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95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9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" w:hRule="atLeast"/>
          <w:ins w:id="497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498" w:author="ZTE" w:date="2025-11-06T22:29:34Z"/>
                <w:rFonts w:hint="default"/>
                <w:sz w:val="18"/>
                <w:szCs w:val="18"/>
              </w:rPr>
            </w:pPr>
            <w:ins w:id="499" w:author="ZTE" w:date="2025-11-06T22:29:34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500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501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02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503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04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505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06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507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508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509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10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11" w:author="ZTE" w:date="2025-11-06T22:29:34Z"/>
                <w:rFonts w:hint="default"/>
                <w:i/>
                <w:sz w:val="18"/>
                <w:szCs w:val="18"/>
              </w:rPr>
            </w:pPr>
            <w:ins w:id="512" w:author="ZTE" w:date="2025-11-06T22:29:34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13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514" w:author="ZTE" w:date="2025-11-06T22:29:34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515" w:author="ZTE" w:date="2025-11-06T22:29:34Z"/>
                <w:rFonts w:hint="default" w:cs="Arial"/>
                <w:sz w:val="18"/>
                <w:szCs w:val="18"/>
              </w:rPr>
            </w:pPr>
            <w:ins w:id="516" w:author="ZTE" w:date="2025-11-06T22:29:34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517" w:author="ZTE" w:date="2025-11-06T22:29:34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ins w:id="518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519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520" w:author="ZTE" w:date="2025-11-06T22:29:34Z">
              <w:r>
                <w:rPr>
                  <w:sz w:val="18"/>
                  <w:szCs w:val="18"/>
                </w:rPr>
                <w:t>&gt;&gt;gNB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21" w:author="ZTE" w:date="2025-11-06T22:29:34Z"/>
                <w:rFonts w:hint="eastAsia" w:eastAsiaTheme="minorEastAsia"/>
                <w:sz w:val="18"/>
                <w:szCs w:val="18"/>
                <w:lang w:eastAsia="zh-CN"/>
              </w:rPr>
            </w:pPr>
            <w:ins w:id="522" w:author="ZTE" w:date="2025-11-06T22:29:3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23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24" w:author="ZTE" w:date="2025-11-06T22:29:34Z"/>
                <w:sz w:val="18"/>
                <w:szCs w:val="18"/>
                <w:lang w:eastAsia="ja-JP"/>
              </w:rPr>
            </w:pPr>
            <w:ins w:id="525" w:author="ZTE" w:date="2025-11-06T22:29:34Z">
              <w:r>
                <w:rPr>
                  <w:rFonts w:cs="Arial"/>
                  <w:sz w:val="18"/>
                  <w:szCs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26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27" w:author="ZTE" w:date="2025-11-06T22:29:34Z"/>
                <w:rFonts w:cs="Arial"/>
                <w:sz w:val="18"/>
                <w:szCs w:val="18"/>
              </w:rPr>
            </w:pPr>
            <w:ins w:id="528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29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531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532" w:author="ZTE" w:date="2025-11-06T22:29:34Z">
              <w:r>
                <w:rPr>
                  <w:sz w:val="18"/>
                  <w:szCs w:val="18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33" w:author="ZTE" w:date="2025-11-06T22:29:34Z"/>
                <w:sz w:val="18"/>
                <w:szCs w:val="18"/>
                <w:lang w:eastAsia="ja-JP"/>
              </w:rPr>
            </w:pPr>
            <w:ins w:id="534" w:author="ZTE" w:date="2025-11-06T22:29:34Z">
              <w:r>
                <w:rPr>
                  <w:rFonts w:eastAsia="Batang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35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36" w:author="ZTE" w:date="2025-11-06T22:29:34Z"/>
                <w:rFonts w:eastAsia="Batang"/>
                <w:bCs/>
                <w:sz w:val="18"/>
                <w:szCs w:val="18"/>
              </w:rPr>
            </w:pPr>
            <w:ins w:id="537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 xml:space="preserve">gNB-DU ID 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538" w:author="ZTE" w:date="2025-11-06T22:29:34Z"/>
                <w:sz w:val="18"/>
                <w:szCs w:val="18"/>
                <w:lang w:eastAsia="ja-JP"/>
              </w:rPr>
            </w:pPr>
            <w:ins w:id="539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40" w:author="ZTE" w:date="2025-11-06T22:29:34Z"/>
                <w:sz w:val="18"/>
                <w:szCs w:val="18"/>
                <w:lang w:eastAsia="ja-JP"/>
              </w:rPr>
            </w:pPr>
            <w:ins w:id="541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For </w:t>
              </w:r>
            </w:ins>
            <w:ins w:id="542" w:author="ZTE" w:date="2025-11-06T22:29:34Z">
              <w:r>
                <w:rPr>
                  <w:sz w:val="18"/>
                  <w:szCs w:val="18"/>
                </w:rPr>
                <w:t>intra-gNB LTM</w:t>
              </w:r>
            </w:ins>
            <w:ins w:id="543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case, this IE may </w:t>
              </w:r>
            </w:ins>
            <w:ins w:id="544" w:author="ZTE" w:date="2025-11-06T22:29:34Z">
              <w:r>
                <w:rPr>
                  <w:sz w:val="18"/>
                  <w:szCs w:val="18"/>
                </w:rPr>
                <w:t xml:space="preserve">contain the  </w:t>
              </w:r>
            </w:ins>
            <w:ins w:id="545" w:author="ZTE" w:date="2025-11-06T22:29:34Z">
              <w:r>
                <w:rPr>
                  <w:rFonts w:eastAsia="Yu Mincho"/>
                  <w:sz w:val="18"/>
                  <w:szCs w:val="18"/>
                </w:rPr>
                <w:t xml:space="preserve">Early RACH Resources Requester </w:t>
              </w:r>
            </w:ins>
            <w:ins w:id="546" w:author="ZTE" w:date="2025-11-06T22:29:34Z">
              <w:r>
                <w:rPr>
                  <w:sz w:val="18"/>
                  <w:szCs w:val="18"/>
                </w:rPr>
                <w:t>ID</w:t>
              </w:r>
            </w:ins>
            <w:ins w:id="547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48" w:author="ZTE" w:date="2025-11-06T22:29:34Z"/>
                <w:rFonts w:cs="Arial"/>
                <w:sz w:val="18"/>
                <w:szCs w:val="18"/>
              </w:rPr>
            </w:pPr>
            <w:ins w:id="549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50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51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552" w:author="ZTE" w:date="2025-11-06T22:29:34Z"/>
                <w:sz w:val="18"/>
                <w:szCs w:val="18"/>
              </w:rPr>
            </w:pPr>
            <w:ins w:id="553" w:author="ZTE" w:date="2025-11-06T22:29:34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54" w:author="ZTE" w:date="2025-11-06T22:29:34Z"/>
                <w:rFonts w:eastAsia="Batang"/>
                <w:sz w:val="18"/>
                <w:szCs w:val="18"/>
              </w:rPr>
            </w:pPr>
            <w:ins w:id="555" w:author="ZTE" w:date="2025-11-06T22:29:34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56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57" w:author="ZTE" w:date="2025-11-06T22:29:34Z"/>
                <w:sz w:val="18"/>
                <w:szCs w:val="18"/>
              </w:rPr>
            </w:pPr>
            <w:ins w:id="558" w:author="ZTE" w:date="2025-11-06T22:29:34Z">
              <w:r>
                <w:rPr>
                  <w:sz w:val="18"/>
                  <w:szCs w:val="18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559" w:author="ZTE" w:date="2025-11-06T22:29:34Z"/>
                <w:rFonts w:eastAsia="Batang"/>
                <w:bCs/>
                <w:sz w:val="18"/>
                <w:szCs w:val="18"/>
              </w:rPr>
            </w:pPr>
            <w:ins w:id="560" w:author="ZTE" w:date="2025-11-06T22:29:34Z">
              <w:r>
                <w:rPr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61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62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63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565" w:author="ZTE" w:date="2025-11-06T22:29:34Z"/>
                <w:sz w:val="18"/>
                <w:szCs w:val="18"/>
              </w:rPr>
            </w:pPr>
            <w:ins w:id="566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567" w:author="ZTE" w:date="2025-11-06T22:29:34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68" w:author="ZTE" w:date="2025-11-06T22:29:34Z"/>
                <w:rFonts w:eastAsia="Batang"/>
                <w:sz w:val="18"/>
                <w:szCs w:val="18"/>
              </w:rPr>
            </w:pPr>
            <w:ins w:id="569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70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571" w:author="ZTE" w:date="2025-11-06T22:29:34Z"/>
                <w:rFonts w:eastAsia="Batang"/>
                <w:bCs/>
                <w:sz w:val="18"/>
                <w:szCs w:val="18"/>
              </w:rPr>
            </w:pPr>
            <w:ins w:id="572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573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  <w:ins w:id="574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75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76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77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578" w:author="ZTE" w:date="2025-11-06T22:29:34Z"/>
                <w:sz w:val="18"/>
                <w:szCs w:val="18"/>
              </w:rPr>
            </w:pPr>
            <w:ins w:id="579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580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81" w:author="ZTE" w:date="2025-11-06T22:29:34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82" w:author="ZTE" w:date="2025-11-06T22:29:34Z"/>
                <w:rFonts w:eastAsia="Batang"/>
                <w:sz w:val="18"/>
                <w:szCs w:val="18"/>
              </w:rPr>
            </w:pPr>
            <w:ins w:id="583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84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85" w:author="ZTE" w:date="2025-11-06T22:29:34Z"/>
                <w:rFonts w:eastAsia="Batang"/>
                <w:bCs/>
                <w:sz w:val="18"/>
                <w:szCs w:val="18"/>
              </w:rPr>
            </w:pPr>
            <w:ins w:id="586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587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88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589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9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9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592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593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94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595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96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597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98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599" w:author="ZTE" w:date="2025-11-06T22:29:34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600" w:author="ZTE" w:date="2025-11-06T22:29:34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601" w:author="ZTE" w:date="2025-11-06T22:29:34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602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60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60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605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0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0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" w:hRule="atLeast"/>
          <w:ins w:id="608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609" w:author="ZTE" w:date="2025-11-06T22:29:34Z"/>
                <w:rFonts w:hint="default"/>
                <w:sz w:val="18"/>
                <w:szCs w:val="18"/>
              </w:rPr>
            </w:pPr>
            <w:ins w:id="610" w:author="ZTE" w:date="2025-11-06T22:29:34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611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612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13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614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15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616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17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 xml:space="preserve">Early RACH Resources To </w:t>
              </w:r>
            </w:ins>
            <w:ins w:id="618" w:author="ZTE" w:date="2025-11-06T22:29:34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619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List</w:t>
              </w:r>
            </w:ins>
            <w:ins w:id="620" w:author="ZTE" w:date="2025-11-06T22:29:34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21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622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623" w:author="ZTE" w:date="2025-11-06T22:29:34Z"/>
                <w:rFonts w:hint="default"/>
                <w:i/>
                <w:sz w:val="18"/>
                <w:szCs w:val="18"/>
              </w:rPr>
            </w:pPr>
            <w:ins w:id="624" w:author="ZTE" w:date="2025-11-06T22:29:34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625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626" w:author="ZTE" w:date="2025-11-06T22:29:34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627" w:author="ZTE" w:date="2025-11-06T22:29:34Z"/>
                <w:rFonts w:hint="default" w:cs="Arial"/>
                <w:sz w:val="18"/>
                <w:szCs w:val="18"/>
              </w:rPr>
            </w:pPr>
            <w:ins w:id="628" w:author="ZTE" w:date="2025-11-06T22:29:34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629" w:author="ZTE" w:date="2025-11-06T22:29:34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3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631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632" w:author="ZTE" w:date="2025-11-06T22:29:34Z">
              <w:r>
                <w:rPr>
                  <w:sz w:val="18"/>
                  <w:szCs w:val="18"/>
                </w:rPr>
                <w:t>&gt;&gt;gNB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33" w:author="ZTE" w:date="2025-11-06T22:29:34Z"/>
                <w:rFonts w:hint="eastAsia" w:eastAsiaTheme="minorEastAsia"/>
                <w:sz w:val="18"/>
                <w:szCs w:val="18"/>
                <w:lang w:eastAsia="zh-CN"/>
              </w:rPr>
            </w:pPr>
            <w:ins w:id="634" w:author="ZTE" w:date="2025-11-06T22:29:3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35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36" w:author="ZTE" w:date="2025-11-06T22:29:34Z"/>
                <w:sz w:val="18"/>
                <w:szCs w:val="18"/>
                <w:lang w:eastAsia="ja-JP"/>
              </w:rPr>
            </w:pPr>
            <w:ins w:id="637" w:author="ZTE" w:date="2025-11-06T22:29:34Z">
              <w:r>
                <w:rPr>
                  <w:rFonts w:cs="Arial"/>
                  <w:sz w:val="18"/>
                  <w:szCs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38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39" w:author="ZTE" w:date="2025-11-06T22:29:34Z"/>
                <w:rFonts w:cs="Arial"/>
                <w:sz w:val="18"/>
                <w:szCs w:val="18"/>
              </w:rPr>
            </w:pPr>
            <w:ins w:id="640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41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42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643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644" w:author="ZTE" w:date="2025-11-06T22:29:34Z">
              <w:r>
                <w:rPr>
                  <w:sz w:val="18"/>
                  <w:szCs w:val="18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45" w:author="ZTE" w:date="2025-11-06T22:29:34Z"/>
                <w:sz w:val="18"/>
                <w:szCs w:val="18"/>
                <w:lang w:eastAsia="ja-JP"/>
              </w:rPr>
            </w:pPr>
            <w:ins w:id="646" w:author="ZTE" w:date="2025-11-06T22:29:34Z">
              <w:r>
                <w:rPr>
                  <w:rFonts w:eastAsia="Batang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47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8" w:author="ZTE" w:date="2025-11-06T22:29:34Z"/>
                <w:rFonts w:eastAsia="Batang"/>
                <w:bCs/>
                <w:sz w:val="18"/>
                <w:szCs w:val="18"/>
              </w:rPr>
            </w:pPr>
            <w:ins w:id="649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 xml:space="preserve">gNB-DU ID 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650" w:author="ZTE" w:date="2025-11-06T22:29:34Z"/>
                <w:sz w:val="18"/>
                <w:szCs w:val="18"/>
                <w:lang w:eastAsia="ja-JP"/>
              </w:rPr>
            </w:pPr>
            <w:ins w:id="651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52" w:author="ZTE" w:date="2025-11-06T22:29:34Z"/>
                <w:sz w:val="18"/>
                <w:szCs w:val="18"/>
                <w:lang w:eastAsia="ja-JP"/>
              </w:rPr>
            </w:pPr>
            <w:ins w:id="653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For </w:t>
              </w:r>
            </w:ins>
            <w:ins w:id="654" w:author="ZTE" w:date="2025-11-06T22:29:34Z">
              <w:r>
                <w:rPr>
                  <w:sz w:val="18"/>
                  <w:szCs w:val="18"/>
                </w:rPr>
                <w:t>intra-gNB LTM</w:t>
              </w:r>
            </w:ins>
            <w:ins w:id="655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case, this IE may </w:t>
              </w:r>
            </w:ins>
            <w:ins w:id="656" w:author="ZTE" w:date="2025-11-06T22:29:34Z">
              <w:r>
                <w:rPr>
                  <w:sz w:val="18"/>
                  <w:szCs w:val="18"/>
                </w:rPr>
                <w:t xml:space="preserve">contain the  </w:t>
              </w:r>
            </w:ins>
            <w:ins w:id="657" w:author="ZTE" w:date="2025-11-06T22:29:34Z">
              <w:r>
                <w:rPr>
                  <w:rFonts w:eastAsia="Yu Mincho"/>
                  <w:sz w:val="18"/>
                  <w:szCs w:val="18"/>
                </w:rPr>
                <w:t xml:space="preserve">Early RACH Resources Requester </w:t>
              </w:r>
            </w:ins>
            <w:ins w:id="658" w:author="ZTE" w:date="2025-11-06T22:29:34Z">
              <w:r>
                <w:rPr>
                  <w:sz w:val="18"/>
                  <w:szCs w:val="18"/>
                </w:rPr>
                <w:t>ID</w:t>
              </w:r>
            </w:ins>
            <w:ins w:id="659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60" w:author="ZTE" w:date="2025-11-06T22:29:34Z"/>
                <w:rFonts w:cs="Arial"/>
                <w:sz w:val="18"/>
                <w:szCs w:val="18"/>
              </w:rPr>
            </w:pPr>
            <w:ins w:id="661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62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63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664" w:author="ZTE" w:date="2025-11-06T22:29:34Z"/>
                <w:sz w:val="18"/>
                <w:szCs w:val="18"/>
              </w:rPr>
            </w:pPr>
            <w:ins w:id="665" w:author="ZTE" w:date="2025-11-06T22:29:34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66" w:author="ZTE" w:date="2025-11-06T22:29:34Z"/>
                <w:rFonts w:eastAsia="Batang"/>
                <w:sz w:val="18"/>
                <w:szCs w:val="18"/>
              </w:rPr>
            </w:pPr>
            <w:ins w:id="667" w:author="ZTE" w:date="2025-11-06T22:29:34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68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69" w:author="ZTE" w:date="2025-11-06T22:29:34Z"/>
                <w:sz w:val="18"/>
                <w:szCs w:val="18"/>
              </w:rPr>
            </w:pPr>
            <w:ins w:id="670" w:author="ZTE" w:date="2025-11-06T22:29:34Z">
              <w:r>
                <w:rPr>
                  <w:sz w:val="18"/>
                  <w:szCs w:val="18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671" w:author="ZTE" w:date="2025-11-06T22:29:34Z"/>
                <w:rFonts w:eastAsia="Batang"/>
                <w:bCs/>
                <w:sz w:val="18"/>
                <w:szCs w:val="18"/>
              </w:rPr>
            </w:pPr>
            <w:ins w:id="672" w:author="ZTE" w:date="2025-11-06T22:29:34Z">
              <w:r>
                <w:rPr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73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74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75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76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677" w:author="ZTE" w:date="2025-11-06T22:29:34Z"/>
                <w:sz w:val="18"/>
                <w:szCs w:val="18"/>
              </w:rPr>
            </w:pPr>
            <w:ins w:id="678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679" w:author="ZTE" w:date="2025-11-06T22:29:34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80" w:author="ZTE" w:date="2025-11-06T22:29:34Z"/>
                <w:rFonts w:eastAsia="Batang"/>
                <w:sz w:val="18"/>
                <w:szCs w:val="18"/>
              </w:rPr>
            </w:pPr>
            <w:ins w:id="681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82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683" w:author="ZTE" w:date="2025-11-06T22:29:34Z"/>
                <w:rFonts w:eastAsia="Batang"/>
                <w:bCs/>
                <w:sz w:val="18"/>
                <w:szCs w:val="18"/>
              </w:rPr>
            </w:pPr>
            <w:ins w:id="684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685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  <w:ins w:id="686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87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688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89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690" w:author="ZTE" w:date="2025-11-06T22:29:34Z"/>
                <w:sz w:val="18"/>
                <w:szCs w:val="18"/>
              </w:rPr>
            </w:pPr>
            <w:ins w:id="691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692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93" w:author="ZTE" w:date="2025-11-06T22:29:34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94" w:author="ZTE" w:date="2025-11-06T22:29:34Z"/>
                <w:rFonts w:eastAsia="Batang"/>
                <w:sz w:val="18"/>
                <w:szCs w:val="18"/>
              </w:rPr>
            </w:pPr>
            <w:ins w:id="695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96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97" w:author="ZTE" w:date="2025-11-06T22:29:34Z"/>
                <w:rFonts w:eastAsia="Batang"/>
                <w:bCs/>
                <w:sz w:val="18"/>
                <w:szCs w:val="18"/>
              </w:rPr>
            </w:pPr>
            <w:ins w:id="698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699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700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701" w:author="ZTE" w:date="2025-11-06T22:29:34Z"/>
                <w:sz w:val="18"/>
                <w:szCs w:val="18"/>
                <w:lang w:eastAsia="ja-JP"/>
              </w:rPr>
            </w:pP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rPr>
          <w:ins w:id="702" w:author="ZTE" w:date="2025-11-04T18:46:06Z"/>
          <w:lang w:val="en-US" w:eastAsia="zh-CN"/>
        </w:rPr>
      </w:pPr>
    </w:p>
    <w:p>
      <w:pPr>
        <w:pStyle w:val="4"/>
        <w:rPr>
          <w:ins w:id="703" w:author="ZTE" w:date="2025-11-04T18:46:06Z"/>
          <w:rFonts w:hint="default"/>
          <w:lang w:val="en-US" w:eastAsia="zh-CN"/>
        </w:rPr>
      </w:pPr>
      <w:ins w:id="704" w:author="ZTE" w:date="2025-11-04T18:46:06Z">
        <w:r>
          <w:rPr>
            <w:lang w:eastAsia="zh-CN"/>
          </w:rPr>
          <w:t>9.2.1.</w:t>
        </w:r>
      </w:ins>
      <w:ins w:id="705" w:author="ZTE" w:date="2025-11-07T10:25:12Z">
        <w:r>
          <w:rPr>
            <w:rFonts w:hint="eastAsia"/>
            <w:lang w:val="en-US" w:eastAsia="zh-CN"/>
          </w:rPr>
          <w:t>y</w:t>
        </w:r>
      </w:ins>
      <w:ins w:id="706" w:author="ZTE" w:date="2025-11-04T18:46:06Z">
        <w:r>
          <w:rPr>
            <w:lang w:eastAsia="zh-CN"/>
          </w:rPr>
          <w:tab/>
        </w:r>
      </w:ins>
      <w:ins w:id="707" w:author="ZTE" w:date="2025-11-04T18:46:06Z">
        <w:r>
          <w:rPr>
            <w:lang w:eastAsia="zh-CN"/>
          </w:rPr>
          <w:tab/>
        </w:r>
      </w:ins>
      <w:ins w:id="708" w:author="ZTE" w:date="2025-11-04T18:46:06Z">
        <w:r>
          <w:rPr>
            <w:rFonts w:hint="eastAsia"/>
            <w:lang w:val="en-US" w:eastAsia="zh-CN"/>
          </w:rPr>
          <w:t>C</w:t>
        </w:r>
      </w:ins>
      <w:ins w:id="709" w:author="ZTE" w:date="2025-11-04T18:46:06Z">
        <w:r>
          <w:rPr>
            <w:lang w:eastAsia="zh-CN"/>
          </w:rPr>
          <w:t>U-</w:t>
        </w:r>
      </w:ins>
      <w:ins w:id="710" w:author="ZTE" w:date="2025-11-04T18:46:06Z">
        <w:r>
          <w:rPr>
            <w:rFonts w:hint="eastAsia"/>
            <w:lang w:val="en-US" w:eastAsia="zh-CN"/>
          </w:rPr>
          <w:t>D</w:t>
        </w:r>
      </w:ins>
      <w:ins w:id="711" w:author="ZTE" w:date="2025-11-04T18:46:06Z">
        <w:r>
          <w:rPr>
            <w:lang w:eastAsia="zh-CN"/>
          </w:rPr>
          <w:t>U</w:t>
        </w:r>
      </w:ins>
      <w:ins w:id="712" w:author="ZTE" w:date="2025-11-04T18:46:06Z">
        <w:r>
          <w:rPr>
            <w:rFonts w:hint="eastAsia"/>
            <w:lang w:val="en-US" w:eastAsia="zh-CN"/>
          </w:rPr>
          <w:t xml:space="preserve"> EARLY RACH RESOURCES UPDATE </w:t>
        </w:r>
      </w:ins>
    </w:p>
    <w:p>
      <w:pPr>
        <w:widowControl w:val="0"/>
        <w:rPr>
          <w:ins w:id="713" w:author="ZTE" w:date="2025-11-04T18:46:06Z"/>
          <w:rFonts w:eastAsia="Calibri"/>
        </w:rPr>
      </w:pPr>
      <w:ins w:id="714" w:author="ZTE" w:date="2025-11-04T18:46:06Z">
        <w:r>
          <w:rPr/>
          <w:t>This message is sent by the gNB-</w:t>
        </w:r>
      </w:ins>
      <w:ins w:id="715" w:author="ZTE" w:date="2025-11-04T18:46:06Z">
        <w:r>
          <w:rPr>
            <w:rFonts w:hint="eastAsia"/>
            <w:lang w:val="en-US" w:eastAsia="zh-CN"/>
          </w:rPr>
          <w:t>C</w:t>
        </w:r>
      </w:ins>
      <w:ins w:id="716" w:author="ZTE" w:date="2025-11-04T18:46:06Z">
        <w:r>
          <w:rPr/>
          <w:t>U to inform the gNB-</w:t>
        </w:r>
      </w:ins>
      <w:ins w:id="717" w:author="ZTE" w:date="2025-11-04T18:46:06Z">
        <w:r>
          <w:rPr>
            <w:rFonts w:hint="eastAsia"/>
            <w:lang w:val="en-US" w:eastAsia="zh-CN"/>
          </w:rPr>
          <w:t>D</w:t>
        </w:r>
      </w:ins>
      <w:ins w:id="718" w:author="ZTE" w:date="2025-11-04T18:46:06Z">
        <w:r>
          <w:rPr/>
          <w:t>U about</w:t>
        </w:r>
      </w:ins>
      <w:ins w:id="719" w:author="ZTE" w:date="2025-11-04T18:46:06Z">
        <w:r>
          <w:rPr>
            <w:rFonts w:hint="eastAsia"/>
            <w:lang w:val="en-US" w:eastAsia="zh-CN"/>
          </w:rPr>
          <w:t xml:space="preserve"> the</w:t>
        </w:r>
      </w:ins>
      <w:ins w:id="720" w:author="ZTE" w:date="2025-11-04T18:46:06Z">
        <w:r>
          <w:rPr/>
          <w:t xml:space="preserve"> </w:t>
        </w:r>
      </w:ins>
      <w:ins w:id="721" w:author="ZTE" w:date="2025-11-04T18:46:06Z">
        <w:r>
          <w:rPr>
            <w:rFonts w:hint="default"/>
            <w:sz w:val="20"/>
            <w:szCs w:val="24"/>
          </w:rPr>
          <w:t>update of Early RACH Resources information</w:t>
        </w:r>
      </w:ins>
      <w:ins w:id="722" w:author="ZTE" w:date="2025-11-04T18:46:06Z">
        <w:r>
          <w:rPr/>
          <w:t xml:space="preserve">. </w:t>
        </w:r>
      </w:ins>
    </w:p>
    <w:p>
      <w:pPr>
        <w:widowControl w:val="0"/>
        <w:rPr>
          <w:ins w:id="723" w:author="ZTE" w:date="2025-11-04T18:46:06Z"/>
        </w:rPr>
      </w:pPr>
      <w:ins w:id="724" w:author="ZTE" w:date="2025-11-04T18:46:06Z">
        <w:r>
          <w:rPr/>
          <w:t>Direction: gNB-</w:t>
        </w:r>
      </w:ins>
      <w:ins w:id="725" w:author="ZTE" w:date="2025-11-04T18:46:06Z">
        <w:r>
          <w:rPr>
            <w:rFonts w:hint="eastAsia"/>
            <w:lang w:val="en-US" w:eastAsia="zh-CN"/>
          </w:rPr>
          <w:t>C</w:t>
        </w:r>
      </w:ins>
      <w:ins w:id="726" w:author="ZTE" w:date="2025-11-04T18:46:06Z">
        <w:r>
          <w:rPr/>
          <w:t xml:space="preserve">U </w:t>
        </w:r>
      </w:ins>
      <w:ins w:id="727" w:author="ZTE" w:date="2025-11-04T18:46:06Z">
        <w:r>
          <w:rPr/>
          <w:sym w:font="Symbol" w:char="F0AE"/>
        </w:r>
      </w:ins>
      <w:ins w:id="728" w:author="ZTE" w:date="2025-11-04T18:46:06Z">
        <w:r>
          <w:rPr/>
          <w:t xml:space="preserve"> gNB-</w:t>
        </w:r>
      </w:ins>
      <w:ins w:id="729" w:author="ZTE" w:date="2025-11-04T18:46:06Z">
        <w:r>
          <w:rPr>
            <w:rFonts w:hint="eastAsia"/>
            <w:lang w:val="en-US" w:eastAsia="zh-CN"/>
          </w:rPr>
          <w:t>D</w:t>
        </w:r>
      </w:ins>
      <w:ins w:id="730" w:author="ZTE" w:date="2025-11-04T18:46:06Z">
        <w:r>
          <w:rPr/>
          <w:t>U</w:t>
        </w:r>
      </w:ins>
    </w:p>
    <w:tbl>
      <w:tblPr>
        <w:tblStyle w:val="3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2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33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4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35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6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37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38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39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0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41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2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43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4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45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6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4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48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4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50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51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5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53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5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55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56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5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58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9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6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61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6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63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6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65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66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6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68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69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7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71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2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73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774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775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776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77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778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779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780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81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782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783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784" w:author="ZTE" w:date="2025-11-07T09:45:36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85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86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8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788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8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9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791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792" w:author="ZTE" w:date="2025-11-07T09:45:36Z"/>
                <w:rFonts w:hint="default"/>
                <w:sz w:val="18"/>
                <w:szCs w:val="18"/>
              </w:rPr>
            </w:pPr>
            <w:ins w:id="793" w:author="ZTE" w:date="2025-11-07T09:45:36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794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795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796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97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798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799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800" w:author="ZTE" w:date="2025-11-07T09:45:43Z">
              <w:r>
                <w:rPr>
                  <w:rFonts w:hint="eastAsia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01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Early RACH Resources To Release List</w:t>
              </w:r>
            </w:ins>
            <w:ins w:id="802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03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04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05" w:author="ZTE" w:date="2025-11-07T09:45:36Z"/>
                <w:rFonts w:hint="default"/>
                <w:i/>
                <w:sz w:val="18"/>
                <w:szCs w:val="18"/>
              </w:rPr>
            </w:pPr>
            <w:ins w:id="806" w:author="ZTE" w:date="2025-11-07T09:45:36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07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08" w:author="ZTE" w:date="2025-11-07T09:45:36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809" w:author="ZTE" w:date="2025-11-07T09:45:36Z"/>
                <w:rFonts w:hint="default" w:cs="Arial"/>
                <w:sz w:val="18"/>
                <w:szCs w:val="18"/>
              </w:rPr>
            </w:pPr>
            <w:ins w:id="810" w:author="ZTE" w:date="2025-11-07T09:45:36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811" w:author="ZTE" w:date="2025-11-07T09:45:36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2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813" w:author="ZTE" w:date="2025-11-07T09:45:36Z"/>
                <w:szCs w:val="18"/>
              </w:rPr>
            </w:pPr>
            <w:ins w:id="814" w:author="ZTE" w:date="2025-11-07T09:45:36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15" w:author="ZTE" w:date="2025-11-07T09:45:36Z"/>
                <w:rFonts w:eastAsia="Batang"/>
                <w:szCs w:val="18"/>
              </w:rPr>
            </w:pPr>
            <w:ins w:id="816" w:author="ZTE" w:date="2025-11-07T09:45:36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17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18" w:author="ZTE" w:date="2025-11-07T09:45:36Z"/>
                <w:szCs w:val="18"/>
              </w:rPr>
            </w:pPr>
            <w:ins w:id="819" w:author="ZTE" w:date="2025-11-07T09:45:36Z">
              <w:r>
                <w:rPr>
                  <w:szCs w:val="18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820" w:author="ZTE" w:date="2025-11-07T09:45:36Z"/>
                <w:rFonts w:eastAsia="Batang"/>
                <w:bCs/>
                <w:szCs w:val="18"/>
              </w:rPr>
            </w:pPr>
            <w:ins w:id="821" w:author="ZTE" w:date="2025-11-07T09:45:36Z">
              <w:r>
                <w:rPr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22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23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24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826" w:author="ZTE" w:date="2025-11-07T09:45:36Z"/>
                <w:szCs w:val="18"/>
              </w:rPr>
            </w:pPr>
            <w:ins w:id="827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828" w:author="ZTE" w:date="2025-11-07T09:45:36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29" w:author="ZTE" w:date="2025-11-07T09:45:36Z"/>
                <w:rFonts w:eastAsia="Batang"/>
                <w:szCs w:val="18"/>
              </w:rPr>
            </w:pPr>
            <w:ins w:id="830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31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832" w:author="ZTE" w:date="2025-11-07T09:45:36Z"/>
                <w:rFonts w:eastAsia="Batang"/>
                <w:bCs/>
                <w:szCs w:val="18"/>
              </w:rPr>
            </w:pPr>
            <w:ins w:id="833" w:author="ZTE" w:date="2025-11-07T09:45:36Z">
              <w:r>
                <w:rPr>
                  <w:rFonts w:eastAsia="Yu Mincho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834" w:author="ZTE" w:date="2025-11-07T09:45:36Z"/>
                <w:rFonts w:hint="eastAsia"/>
                <w:szCs w:val="18"/>
                <w:lang w:val="en-US" w:eastAsia="zh-CN"/>
              </w:rPr>
            </w:pPr>
            <w:ins w:id="835" w:author="ZTE" w:date="2025-11-07T09:45:36Z">
              <w:r>
                <w:rPr>
                  <w:rFonts w:eastAsia="Yu Mincho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36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37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8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839" w:author="ZTE" w:date="2025-11-07T09:45:36Z"/>
                <w:szCs w:val="18"/>
              </w:rPr>
            </w:pPr>
            <w:ins w:id="840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841" w:author="ZTE" w:date="2025-11-07T09:45:36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42" w:author="ZTE" w:date="2025-11-07T09:45:36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43" w:author="ZTE" w:date="2025-11-07T09:45:36Z"/>
                <w:rFonts w:eastAsia="Batang"/>
                <w:szCs w:val="18"/>
              </w:rPr>
            </w:pPr>
            <w:ins w:id="844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45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46" w:author="ZTE" w:date="2025-11-07T09:45:36Z"/>
                <w:rFonts w:eastAsia="Batang"/>
                <w:bCs/>
                <w:szCs w:val="18"/>
              </w:rPr>
            </w:pPr>
            <w:ins w:id="847" w:author="ZTE" w:date="2025-11-07T09:45:36Z">
              <w:r>
                <w:rPr>
                  <w:rFonts w:eastAsia="Batang"/>
                  <w:bCs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48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49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850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85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853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854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855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56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857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858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859" w:author="ZTE" w:date="2025-11-07T09:45:4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60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861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862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863" w:author="ZTE" w:date="2025-11-07T09:45:36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86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865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866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86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68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6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870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spacing w:beforeLines="0" w:afterLines="0"/>
              <w:ind w:left="113"/>
              <w:rPr>
                <w:ins w:id="871" w:author="ZTE" w:date="2025-11-07T09:45:36Z"/>
                <w:rFonts w:hint="default"/>
                <w:sz w:val="18"/>
                <w:szCs w:val="18"/>
              </w:rPr>
            </w:pPr>
            <w:ins w:id="872" w:author="ZTE" w:date="2025-11-07T09:45:36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873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874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875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76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877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878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879" w:author="ZTE" w:date="2025-11-07T09:45:48Z">
              <w:r>
                <w:rPr>
                  <w:rFonts w:hint="eastAsia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80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 xml:space="preserve">Early RACH Resources To </w:t>
              </w:r>
            </w:ins>
            <w:ins w:id="881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882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List</w:t>
              </w:r>
            </w:ins>
            <w:ins w:id="883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84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85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86" w:author="ZTE" w:date="2025-11-07T09:45:36Z"/>
                <w:rFonts w:hint="default"/>
                <w:i/>
                <w:sz w:val="18"/>
                <w:szCs w:val="18"/>
              </w:rPr>
            </w:pPr>
            <w:ins w:id="887" w:author="ZTE" w:date="2025-11-07T09:45:36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88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1"/>
              <w:keepNext w:val="0"/>
              <w:keepLines w:val="0"/>
              <w:widowControl w:val="0"/>
              <w:spacing w:beforeLines="0" w:afterLines="0"/>
              <w:rPr>
                <w:ins w:id="889" w:author="ZTE" w:date="2025-11-07T09:45:36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890" w:author="ZTE" w:date="2025-11-07T09:45:36Z"/>
                <w:rFonts w:hint="default" w:cs="Arial"/>
                <w:sz w:val="18"/>
                <w:szCs w:val="18"/>
              </w:rPr>
            </w:pPr>
            <w:ins w:id="891" w:author="ZTE" w:date="2025-11-07T09:45:36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0"/>
              <w:keepNext w:val="0"/>
              <w:keepLines w:val="0"/>
              <w:widowControl w:val="0"/>
              <w:spacing w:beforeLines="0" w:afterLines="0"/>
              <w:rPr>
                <w:ins w:id="892" w:author="ZTE" w:date="2025-11-07T09:45:36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3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894" w:author="ZTE" w:date="2025-11-07T09:45:36Z"/>
                <w:szCs w:val="18"/>
              </w:rPr>
            </w:pPr>
            <w:ins w:id="895" w:author="ZTE" w:date="2025-11-07T09:45:36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96" w:author="ZTE" w:date="2025-11-07T09:45:36Z"/>
                <w:rFonts w:eastAsia="Batang"/>
                <w:szCs w:val="18"/>
              </w:rPr>
            </w:pPr>
            <w:ins w:id="897" w:author="ZTE" w:date="2025-11-07T09:45:36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98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899" w:author="ZTE" w:date="2025-11-07T09:45:36Z"/>
                <w:szCs w:val="18"/>
              </w:rPr>
            </w:pPr>
            <w:ins w:id="900" w:author="ZTE" w:date="2025-11-07T09:45:36Z">
              <w:r>
                <w:rPr>
                  <w:szCs w:val="18"/>
                </w:rPr>
                <w:t>NR CGI</w:t>
              </w:r>
            </w:ins>
          </w:p>
          <w:p>
            <w:pPr>
              <w:pStyle w:val="51"/>
              <w:keepNext w:val="0"/>
              <w:keepLines w:val="0"/>
              <w:widowControl w:val="0"/>
              <w:rPr>
                <w:ins w:id="901" w:author="ZTE" w:date="2025-11-07T09:45:36Z"/>
                <w:rFonts w:eastAsia="Batang"/>
                <w:bCs/>
                <w:szCs w:val="18"/>
              </w:rPr>
            </w:pPr>
            <w:ins w:id="902" w:author="ZTE" w:date="2025-11-07T09:45:36Z">
              <w:r>
                <w:rPr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03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04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05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907" w:author="ZTE" w:date="2025-11-07T09:45:36Z"/>
                <w:szCs w:val="18"/>
              </w:rPr>
            </w:pPr>
            <w:ins w:id="908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909" w:author="ZTE" w:date="2025-11-07T09:45:36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10" w:author="ZTE" w:date="2025-11-07T09:45:36Z"/>
                <w:rFonts w:eastAsia="Batang"/>
                <w:szCs w:val="18"/>
              </w:rPr>
            </w:pPr>
            <w:ins w:id="911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12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913" w:author="ZTE" w:date="2025-11-07T09:45:36Z"/>
                <w:rFonts w:eastAsia="Batang"/>
                <w:bCs/>
                <w:szCs w:val="18"/>
              </w:rPr>
            </w:pPr>
            <w:ins w:id="914" w:author="ZTE" w:date="2025-11-07T09:45:36Z">
              <w:r>
                <w:rPr>
                  <w:rFonts w:eastAsia="Yu Mincho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widowControl w:val="0"/>
              <w:rPr>
                <w:ins w:id="915" w:author="ZTE" w:date="2025-11-07T09:45:36Z"/>
                <w:rFonts w:hint="eastAsia"/>
                <w:szCs w:val="18"/>
                <w:lang w:val="en-US" w:eastAsia="zh-CN"/>
              </w:rPr>
            </w:pPr>
            <w:ins w:id="916" w:author="ZTE" w:date="2025-11-07T09:45:36Z">
              <w:r>
                <w:rPr>
                  <w:rFonts w:eastAsia="Yu Mincho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17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18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spacing w:beforeLines="0" w:afterLines="0"/>
              <w:ind w:left="227" w:leftChars="0"/>
              <w:rPr>
                <w:ins w:id="920" w:author="ZTE" w:date="2025-11-07T09:45:36Z"/>
                <w:szCs w:val="18"/>
              </w:rPr>
            </w:pPr>
            <w:ins w:id="921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922" w:author="ZTE" w:date="2025-11-07T09:45:36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923" w:author="ZTE" w:date="2025-11-07T09:45:36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24" w:author="ZTE" w:date="2025-11-07T09:45:36Z"/>
                <w:rFonts w:eastAsia="Batang"/>
                <w:szCs w:val="18"/>
              </w:rPr>
            </w:pPr>
            <w:ins w:id="925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26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27" w:author="ZTE" w:date="2025-11-07T09:45:36Z"/>
                <w:rFonts w:eastAsia="Batang"/>
                <w:bCs/>
                <w:szCs w:val="18"/>
              </w:rPr>
            </w:pPr>
            <w:ins w:id="928" w:author="ZTE" w:date="2025-11-07T09:45:36Z">
              <w:r>
                <w:rPr>
                  <w:rFonts w:eastAsia="Batang"/>
                  <w:bCs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ins w:id="929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30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widowControl w:val="0"/>
              <w:rPr>
                <w:ins w:id="931" w:author="ZTE" w:date="2025-11-07T09:45:36Z"/>
                <w:szCs w:val="18"/>
                <w:lang w:eastAsia="ja-JP"/>
              </w:rPr>
            </w:pPr>
          </w:p>
        </w:tc>
      </w:tr>
    </w:tbl>
    <w:p>
      <w:pPr>
        <w:jc w:val="both"/>
        <w:rPr>
          <w:color w:val="FF0000"/>
          <w:lang w:val="en-US" w:eastAsia="zh-CN"/>
        </w:rPr>
      </w:pPr>
    </w:p>
    <w:p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end of </w:t>
      </w:r>
      <w:r>
        <w:rPr>
          <w:color w:val="FF0000"/>
          <w:lang w:val="en-US" w:eastAsia="zh-CN"/>
        </w:rPr>
        <w:t>change &gt;&gt;&gt;&gt;&gt;&gt;&gt;&gt;&gt;&gt;&gt;&gt;&gt;&gt;&gt;&gt;&gt;&gt;&gt;&gt;&gt;&gt;&gt;</w:t>
      </w:r>
    </w:p>
    <w:p>
      <w:pPr>
        <w:rPr>
          <w:lang w:eastAsia="zh-CN"/>
        </w:rPr>
        <w:sectPr>
          <w:headerReference r:id="rId18" w:type="first"/>
          <w:footerReference r:id="rId21" w:type="first"/>
          <w:headerReference r:id="rId16" w:type="default"/>
          <w:footerReference r:id="rId19" w:type="default"/>
          <w:headerReference r:id="rId17" w:type="even"/>
          <w:footerReference r:id="rId20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rPr>
          <w:lang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22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0D6141C5"/>
    <w:multiLevelType w:val="multilevel"/>
    <w:tmpl w:val="0D6141C5"/>
    <w:lvl w:ilvl="0" w:tentative="0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1E50A26"/>
    <w:multiLevelType w:val="multilevel"/>
    <w:tmpl w:val="21E50A2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1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1E2"/>
    <w:rsid w:val="000003AA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6ACC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3177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0012"/>
    <w:rsid w:val="00041A08"/>
    <w:rsid w:val="000421DA"/>
    <w:rsid w:val="00042321"/>
    <w:rsid w:val="000424A0"/>
    <w:rsid w:val="00042900"/>
    <w:rsid w:val="00042913"/>
    <w:rsid w:val="00042EC4"/>
    <w:rsid w:val="000436BC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041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162"/>
    <w:rsid w:val="00063636"/>
    <w:rsid w:val="00063AE0"/>
    <w:rsid w:val="00063B63"/>
    <w:rsid w:val="00063FD7"/>
    <w:rsid w:val="0006469E"/>
    <w:rsid w:val="000656FB"/>
    <w:rsid w:val="000659F8"/>
    <w:rsid w:val="00065A91"/>
    <w:rsid w:val="00065E42"/>
    <w:rsid w:val="00066203"/>
    <w:rsid w:val="00066DE4"/>
    <w:rsid w:val="00067A2D"/>
    <w:rsid w:val="00067B1F"/>
    <w:rsid w:val="00067EC6"/>
    <w:rsid w:val="000703A3"/>
    <w:rsid w:val="00070D2F"/>
    <w:rsid w:val="00071490"/>
    <w:rsid w:val="000721AA"/>
    <w:rsid w:val="0007390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0A7"/>
    <w:rsid w:val="0009071B"/>
    <w:rsid w:val="000909EE"/>
    <w:rsid w:val="00091CAF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C94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14C"/>
    <w:rsid w:val="000C740F"/>
    <w:rsid w:val="000D08A5"/>
    <w:rsid w:val="000D0DFC"/>
    <w:rsid w:val="000D11E1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3BC"/>
    <w:rsid w:val="000E5F3D"/>
    <w:rsid w:val="000E71AB"/>
    <w:rsid w:val="000E7B14"/>
    <w:rsid w:val="000E7D02"/>
    <w:rsid w:val="000E7D27"/>
    <w:rsid w:val="000F015C"/>
    <w:rsid w:val="000F08CD"/>
    <w:rsid w:val="000F1125"/>
    <w:rsid w:val="000F13E9"/>
    <w:rsid w:val="000F1C35"/>
    <w:rsid w:val="000F1D8C"/>
    <w:rsid w:val="000F2510"/>
    <w:rsid w:val="000F2F1D"/>
    <w:rsid w:val="000F369E"/>
    <w:rsid w:val="000F50BA"/>
    <w:rsid w:val="000F5D13"/>
    <w:rsid w:val="000F5F5D"/>
    <w:rsid w:val="000F6297"/>
    <w:rsid w:val="000F66DD"/>
    <w:rsid w:val="000F72E0"/>
    <w:rsid w:val="000F771A"/>
    <w:rsid w:val="000F7A57"/>
    <w:rsid w:val="00100530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2EFC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ACF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4BA"/>
    <w:rsid w:val="001466AF"/>
    <w:rsid w:val="00146BD6"/>
    <w:rsid w:val="0014711D"/>
    <w:rsid w:val="0014758F"/>
    <w:rsid w:val="00147AF9"/>
    <w:rsid w:val="00147E5E"/>
    <w:rsid w:val="0015023C"/>
    <w:rsid w:val="00150BCD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57777"/>
    <w:rsid w:val="00160027"/>
    <w:rsid w:val="0016043E"/>
    <w:rsid w:val="001605BA"/>
    <w:rsid w:val="001609D7"/>
    <w:rsid w:val="00160AB0"/>
    <w:rsid w:val="001612D2"/>
    <w:rsid w:val="00161EDB"/>
    <w:rsid w:val="001620CD"/>
    <w:rsid w:val="00163595"/>
    <w:rsid w:val="001635E5"/>
    <w:rsid w:val="001639AC"/>
    <w:rsid w:val="00163BB2"/>
    <w:rsid w:val="00165122"/>
    <w:rsid w:val="0016557A"/>
    <w:rsid w:val="001655A4"/>
    <w:rsid w:val="001656A6"/>
    <w:rsid w:val="0016591A"/>
    <w:rsid w:val="00166109"/>
    <w:rsid w:val="0016639B"/>
    <w:rsid w:val="001669AF"/>
    <w:rsid w:val="00167714"/>
    <w:rsid w:val="00167EBF"/>
    <w:rsid w:val="001703C8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77CE3"/>
    <w:rsid w:val="0018002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4FFC"/>
    <w:rsid w:val="001859FF"/>
    <w:rsid w:val="00185EFC"/>
    <w:rsid w:val="00186617"/>
    <w:rsid w:val="001866F9"/>
    <w:rsid w:val="00187764"/>
    <w:rsid w:val="0019073E"/>
    <w:rsid w:val="0019139D"/>
    <w:rsid w:val="001915E8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4800"/>
    <w:rsid w:val="00195419"/>
    <w:rsid w:val="00195527"/>
    <w:rsid w:val="00196011"/>
    <w:rsid w:val="0019652F"/>
    <w:rsid w:val="0019755B"/>
    <w:rsid w:val="001A005F"/>
    <w:rsid w:val="001A08B3"/>
    <w:rsid w:val="001A0F1C"/>
    <w:rsid w:val="001A126A"/>
    <w:rsid w:val="001A1F3C"/>
    <w:rsid w:val="001A1F8C"/>
    <w:rsid w:val="001A2134"/>
    <w:rsid w:val="001A2C8F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48"/>
    <w:rsid w:val="001B1D6D"/>
    <w:rsid w:val="001B26FD"/>
    <w:rsid w:val="001B29FC"/>
    <w:rsid w:val="001B392B"/>
    <w:rsid w:val="001B3CFE"/>
    <w:rsid w:val="001B3DBC"/>
    <w:rsid w:val="001B431E"/>
    <w:rsid w:val="001B52F0"/>
    <w:rsid w:val="001B6D13"/>
    <w:rsid w:val="001B6F27"/>
    <w:rsid w:val="001B6F63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3F62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76A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02"/>
    <w:rsid w:val="001E5D4F"/>
    <w:rsid w:val="001E77A0"/>
    <w:rsid w:val="001E7872"/>
    <w:rsid w:val="001E7BE4"/>
    <w:rsid w:val="001E7F5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5FC"/>
    <w:rsid w:val="002037E8"/>
    <w:rsid w:val="00203AAF"/>
    <w:rsid w:val="0020406E"/>
    <w:rsid w:val="002042B7"/>
    <w:rsid w:val="00204CE5"/>
    <w:rsid w:val="00204D64"/>
    <w:rsid w:val="00205318"/>
    <w:rsid w:val="00206283"/>
    <w:rsid w:val="002064E9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016"/>
    <w:rsid w:val="002243BE"/>
    <w:rsid w:val="00224599"/>
    <w:rsid w:val="00224652"/>
    <w:rsid w:val="00224D3E"/>
    <w:rsid w:val="0022503B"/>
    <w:rsid w:val="002259D7"/>
    <w:rsid w:val="00225B51"/>
    <w:rsid w:val="00225EA3"/>
    <w:rsid w:val="00226C92"/>
    <w:rsid w:val="00227843"/>
    <w:rsid w:val="00227E0F"/>
    <w:rsid w:val="00230420"/>
    <w:rsid w:val="0023071C"/>
    <w:rsid w:val="00230BBC"/>
    <w:rsid w:val="00230C07"/>
    <w:rsid w:val="00230DD0"/>
    <w:rsid w:val="00231AD4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607"/>
    <w:rsid w:val="002447BE"/>
    <w:rsid w:val="00244832"/>
    <w:rsid w:val="002459D3"/>
    <w:rsid w:val="002459F9"/>
    <w:rsid w:val="00245BA6"/>
    <w:rsid w:val="00245CCF"/>
    <w:rsid w:val="00246279"/>
    <w:rsid w:val="00246715"/>
    <w:rsid w:val="00246E5C"/>
    <w:rsid w:val="0024747A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B0B"/>
    <w:rsid w:val="00253FB2"/>
    <w:rsid w:val="002546AC"/>
    <w:rsid w:val="00254BFC"/>
    <w:rsid w:val="00254E4E"/>
    <w:rsid w:val="00255049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2DE"/>
    <w:rsid w:val="00272577"/>
    <w:rsid w:val="00272C05"/>
    <w:rsid w:val="00273381"/>
    <w:rsid w:val="002733DF"/>
    <w:rsid w:val="00273530"/>
    <w:rsid w:val="0027369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4F2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A076C"/>
    <w:rsid w:val="002A1108"/>
    <w:rsid w:val="002A18DC"/>
    <w:rsid w:val="002A1B6E"/>
    <w:rsid w:val="002A21BE"/>
    <w:rsid w:val="002A24F4"/>
    <w:rsid w:val="002A2FB8"/>
    <w:rsid w:val="002A4392"/>
    <w:rsid w:val="002A5DB5"/>
    <w:rsid w:val="002A5EC0"/>
    <w:rsid w:val="002A6113"/>
    <w:rsid w:val="002A665B"/>
    <w:rsid w:val="002A6847"/>
    <w:rsid w:val="002A6B00"/>
    <w:rsid w:val="002A6F29"/>
    <w:rsid w:val="002A6F96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5FC3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782"/>
    <w:rsid w:val="002E1925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5D23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893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17C0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2BBA"/>
    <w:rsid w:val="00313539"/>
    <w:rsid w:val="00313D07"/>
    <w:rsid w:val="00314115"/>
    <w:rsid w:val="00315E80"/>
    <w:rsid w:val="003162F2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2E29"/>
    <w:rsid w:val="00323361"/>
    <w:rsid w:val="00323749"/>
    <w:rsid w:val="00324BAA"/>
    <w:rsid w:val="00324C27"/>
    <w:rsid w:val="00324E34"/>
    <w:rsid w:val="003259C0"/>
    <w:rsid w:val="00325A3B"/>
    <w:rsid w:val="003266A7"/>
    <w:rsid w:val="00326BFB"/>
    <w:rsid w:val="00327128"/>
    <w:rsid w:val="00327E05"/>
    <w:rsid w:val="003303EC"/>
    <w:rsid w:val="003309DE"/>
    <w:rsid w:val="003313FC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129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103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69E"/>
    <w:rsid w:val="00361946"/>
    <w:rsid w:val="00361B30"/>
    <w:rsid w:val="00361BC4"/>
    <w:rsid w:val="00361CC9"/>
    <w:rsid w:val="0036231A"/>
    <w:rsid w:val="00362F53"/>
    <w:rsid w:val="0036334B"/>
    <w:rsid w:val="0036336B"/>
    <w:rsid w:val="00363846"/>
    <w:rsid w:val="00364B6B"/>
    <w:rsid w:val="00364D8A"/>
    <w:rsid w:val="003652A9"/>
    <w:rsid w:val="003657F5"/>
    <w:rsid w:val="00365B60"/>
    <w:rsid w:val="0036647F"/>
    <w:rsid w:val="00367C4A"/>
    <w:rsid w:val="00370556"/>
    <w:rsid w:val="003705E7"/>
    <w:rsid w:val="00370A8F"/>
    <w:rsid w:val="00370CA3"/>
    <w:rsid w:val="00371224"/>
    <w:rsid w:val="00371380"/>
    <w:rsid w:val="003716B8"/>
    <w:rsid w:val="00371714"/>
    <w:rsid w:val="00371BC6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887"/>
    <w:rsid w:val="003759CB"/>
    <w:rsid w:val="00375E9F"/>
    <w:rsid w:val="00376847"/>
    <w:rsid w:val="0037773A"/>
    <w:rsid w:val="00377958"/>
    <w:rsid w:val="0038044A"/>
    <w:rsid w:val="003816C3"/>
    <w:rsid w:val="00382836"/>
    <w:rsid w:val="00382FE9"/>
    <w:rsid w:val="00383112"/>
    <w:rsid w:val="0038315A"/>
    <w:rsid w:val="003831EC"/>
    <w:rsid w:val="00383272"/>
    <w:rsid w:val="00384509"/>
    <w:rsid w:val="00384630"/>
    <w:rsid w:val="00384F42"/>
    <w:rsid w:val="003855BF"/>
    <w:rsid w:val="00385670"/>
    <w:rsid w:val="00386558"/>
    <w:rsid w:val="00387E22"/>
    <w:rsid w:val="003907D6"/>
    <w:rsid w:val="00390D97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6A"/>
    <w:rsid w:val="003A2288"/>
    <w:rsid w:val="003A22F6"/>
    <w:rsid w:val="003A28A9"/>
    <w:rsid w:val="003A35B5"/>
    <w:rsid w:val="003A3D44"/>
    <w:rsid w:val="003A55D8"/>
    <w:rsid w:val="003A598A"/>
    <w:rsid w:val="003A5B86"/>
    <w:rsid w:val="003A6895"/>
    <w:rsid w:val="003A6C92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9AD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764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3B6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042"/>
    <w:rsid w:val="003D2CCC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29E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853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2F"/>
    <w:rsid w:val="00400F99"/>
    <w:rsid w:val="004011B7"/>
    <w:rsid w:val="0040142C"/>
    <w:rsid w:val="0040171A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4FFF"/>
    <w:rsid w:val="00405161"/>
    <w:rsid w:val="00405527"/>
    <w:rsid w:val="0040572F"/>
    <w:rsid w:val="00405AE9"/>
    <w:rsid w:val="00406C01"/>
    <w:rsid w:val="00406E2B"/>
    <w:rsid w:val="004077B1"/>
    <w:rsid w:val="0041021C"/>
    <w:rsid w:val="00410371"/>
    <w:rsid w:val="004116D2"/>
    <w:rsid w:val="004120F6"/>
    <w:rsid w:val="00413AFB"/>
    <w:rsid w:val="00414962"/>
    <w:rsid w:val="00414A6F"/>
    <w:rsid w:val="00414A76"/>
    <w:rsid w:val="00414AF8"/>
    <w:rsid w:val="00415DA5"/>
    <w:rsid w:val="00415FE6"/>
    <w:rsid w:val="004175F7"/>
    <w:rsid w:val="0042032C"/>
    <w:rsid w:val="0042159C"/>
    <w:rsid w:val="00421741"/>
    <w:rsid w:val="004219B4"/>
    <w:rsid w:val="00421AB9"/>
    <w:rsid w:val="00422492"/>
    <w:rsid w:val="00422B9D"/>
    <w:rsid w:val="00422F8E"/>
    <w:rsid w:val="00423089"/>
    <w:rsid w:val="00423549"/>
    <w:rsid w:val="00423A13"/>
    <w:rsid w:val="004242F1"/>
    <w:rsid w:val="00424ACC"/>
    <w:rsid w:val="0042518D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2CF7"/>
    <w:rsid w:val="004330A1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047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AAC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2AFE"/>
    <w:rsid w:val="004738AF"/>
    <w:rsid w:val="00473AB9"/>
    <w:rsid w:val="0047451C"/>
    <w:rsid w:val="004750B7"/>
    <w:rsid w:val="00475A3C"/>
    <w:rsid w:val="00476153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5EF6"/>
    <w:rsid w:val="004862D2"/>
    <w:rsid w:val="004866E3"/>
    <w:rsid w:val="0048714E"/>
    <w:rsid w:val="00487C91"/>
    <w:rsid w:val="004911E5"/>
    <w:rsid w:val="00491E18"/>
    <w:rsid w:val="00492464"/>
    <w:rsid w:val="004925AF"/>
    <w:rsid w:val="00493008"/>
    <w:rsid w:val="0049345F"/>
    <w:rsid w:val="00493726"/>
    <w:rsid w:val="00493AC0"/>
    <w:rsid w:val="00493D1A"/>
    <w:rsid w:val="00494E65"/>
    <w:rsid w:val="00495609"/>
    <w:rsid w:val="004965E1"/>
    <w:rsid w:val="00496873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C7D"/>
    <w:rsid w:val="004B3F06"/>
    <w:rsid w:val="004B4021"/>
    <w:rsid w:val="004B4F0F"/>
    <w:rsid w:val="004B4F19"/>
    <w:rsid w:val="004B532F"/>
    <w:rsid w:val="004B628E"/>
    <w:rsid w:val="004B6652"/>
    <w:rsid w:val="004B6819"/>
    <w:rsid w:val="004B73FD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2DCA"/>
    <w:rsid w:val="004C3874"/>
    <w:rsid w:val="004C3964"/>
    <w:rsid w:val="004C3BA2"/>
    <w:rsid w:val="004C3CC1"/>
    <w:rsid w:val="004C4430"/>
    <w:rsid w:val="004C5104"/>
    <w:rsid w:val="004C5291"/>
    <w:rsid w:val="004C5613"/>
    <w:rsid w:val="004C5EA8"/>
    <w:rsid w:val="004C6009"/>
    <w:rsid w:val="004C6427"/>
    <w:rsid w:val="004C6D44"/>
    <w:rsid w:val="004C6DFD"/>
    <w:rsid w:val="004C6E31"/>
    <w:rsid w:val="004C6EA5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61"/>
    <w:rsid w:val="004D35C8"/>
    <w:rsid w:val="004D3775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2BC2"/>
    <w:rsid w:val="004F3AEF"/>
    <w:rsid w:val="004F3E35"/>
    <w:rsid w:val="004F4712"/>
    <w:rsid w:val="004F4774"/>
    <w:rsid w:val="004F4936"/>
    <w:rsid w:val="004F4F5B"/>
    <w:rsid w:val="004F5F2B"/>
    <w:rsid w:val="004F5F81"/>
    <w:rsid w:val="004F66C2"/>
    <w:rsid w:val="004F6750"/>
    <w:rsid w:val="004F6906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D8B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4F5"/>
    <w:rsid w:val="005315A3"/>
    <w:rsid w:val="00531926"/>
    <w:rsid w:val="00532427"/>
    <w:rsid w:val="0053254C"/>
    <w:rsid w:val="0053271E"/>
    <w:rsid w:val="005329D3"/>
    <w:rsid w:val="00532EB7"/>
    <w:rsid w:val="00533958"/>
    <w:rsid w:val="00533B4F"/>
    <w:rsid w:val="005344E2"/>
    <w:rsid w:val="00534C5B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1EB9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508"/>
    <w:rsid w:val="00571A6E"/>
    <w:rsid w:val="00571C8A"/>
    <w:rsid w:val="0057233A"/>
    <w:rsid w:val="00572DBD"/>
    <w:rsid w:val="0057322C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3FD6"/>
    <w:rsid w:val="0058435A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F28"/>
    <w:rsid w:val="00590480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BB3"/>
    <w:rsid w:val="005B2C35"/>
    <w:rsid w:val="005B2F3B"/>
    <w:rsid w:val="005B3033"/>
    <w:rsid w:val="005B352C"/>
    <w:rsid w:val="005B35AA"/>
    <w:rsid w:val="005B3FDC"/>
    <w:rsid w:val="005B46AC"/>
    <w:rsid w:val="005B524C"/>
    <w:rsid w:val="005B564A"/>
    <w:rsid w:val="005B5A78"/>
    <w:rsid w:val="005B5B22"/>
    <w:rsid w:val="005B5E0C"/>
    <w:rsid w:val="005B5F56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136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E0C"/>
    <w:rsid w:val="005E3F45"/>
    <w:rsid w:val="005E402E"/>
    <w:rsid w:val="005E4165"/>
    <w:rsid w:val="005E4342"/>
    <w:rsid w:val="005E500A"/>
    <w:rsid w:val="005E5E3D"/>
    <w:rsid w:val="005E65F5"/>
    <w:rsid w:val="005E6B52"/>
    <w:rsid w:val="005F00C5"/>
    <w:rsid w:val="005F1723"/>
    <w:rsid w:val="005F27B4"/>
    <w:rsid w:val="005F2C6B"/>
    <w:rsid w:val="005F35DD"/>
    <w:rsid w:val="005F369F"/>
    <w:rsid w:val="005F397B"/>
    <w:rsid w:val="005F3ACF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F20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1A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5D1F"/>
    <w:rsid w:val="00626202"/>
    <w:rsid w:val="00626F32"/>
    <w:rsid w:val="00627913"/>
    <w:rsid w:val="00627F71"/>
    <w:rsid w:val="00630249"/>
    <w:rsid w:val="00630532"/>
    <w:rsid w:val="00630BA9"/>
    <w:rsid w:val="0063115F"/>
    <w:rsid w:val="006311D1"/>
    <w:rsid w:val="00631C3A"/>
    <w:rsid w:val="00632EAD"/>
    <w:rsid w:val="006333D8"/>
    <w:rsid w:val="0063384C"/>
    <w:rsid w:val="00633FED"/>
    <w:rsid w:val="0063447F"/>
    <w:rsid w:val="00635634"/>
    <w:rsid w:val="006357AC"/>
    <w:rsid w:val="00635C55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498"/>
    <w:rsid w:val="00646F09"/>
    <w:rsid w:val="006471C5"/>
    <w:rsid w:val="00647774"/>
    <w:rsid w:val="00647CC5"/>
    <w:rsid w:val="00650207"/>
    <w:rsid w:val="00650762"/>
    <w:rsid w:val="00650F0E"/>
    <w:rsid w:val="0065125F"/>
    <w:rsid w:val="00651585"/>
    <w:rsid w:val="00651A8D"/>
    <w:rsid w:val="00652C68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67AE7"/>
    <w:rsid w:val="00670AB6"/>
    <w:rsid w:val="00670FC1"/>
    <w:rsid w:val="00670FF3"/>
    <w:rsid w:val="00671523"/>
    <w:rsid w:val="00671AA8"/>
    <w:rsid w:val="00671F02"/>
    <w:rsid w:val="00672584"/>
    <w:rsid w:val="0067294F"/>
    <w:rsid w:val="00675CAB"/>
    <w:rsid w:val="00675E95"/>
    <w:rsid w:val="00676842"/>
    <w:rsid w:val="00676A8F"/>
    <w:rsid w:val="0067787F"/>
    <w:rsid w:val="006801AB"/>
    <w:rsid w:val="0068022D"/>
    <w:rsid w:val="00680738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36E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0907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42C"/>
    <w:rsid w:val="006B5EC1"/>
    <w:rsid w:val="006B5F5A"/>
    <w:rsid w:val="006B6437"/>
    <w:rsid w:val="006B6B91"/>
    <w:rsid w:val="006B6EC0"/>
    <w:rsid w:val="006B7DA8"/>
    <w:rsid w:val="006C03C1"/>
    <w:rsid w:val="006C0ECB"/>
    <w:rsid w:val="006C1140"/>
    <w:rsid w:val="006C14B4"/>
    <w:rsid w:val="006C14D3"/>
    <w:rsid w:val="006C2230"/>
    <w:rsid w:val="006C23C5"/>
    <w:rsid w:val="006C2705"/>
    <w:rsid w:val="006C2764"/>
    <w:rsid w:val="006C28EB"/>
    <w:rsid w:val="006C36B0"/>
    <w:rsid w:val="006C3D98"/>
    <w:rsid w:val="006C525C"/>
    <w:rsid w:val="006C5DFF"/>
    <w:rsid w:val="006C5EBC"/>
    <w:rsid w:val="006C6105"/>
    <w:rsid w:val="006C687F"/>
    <w:rsid w:val="006C6987"/>
    <w:rsid w:val="006C74C5"/>
    <w:rsid w:val="006C7942"/>
    <w:rsid w:val="006C79DE"/>
    <w:rsid w:val="006C7B2A"/>
    <w:rsid w:val="006D055C"/>
    <w:rsid w:val="006D0717"/>
    <w:rsid w:val="006D14DA"/>
    <w:rsid w:val="006D16D6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8B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21A"/>
    <w:rsid w:val="006E4B28"/>
    <w:rsid w:val="006E4B39"/>
    <w:rsid w:val="006E5FF3"/>
    <w:rsid w:val="006E6507"/>
    <w:rsid w:val="006E6545"/>
    <w:rsid w:val="006E6811"/>
    <w:rsid w:val="006E717C"/>
    <w:rsid w:val="006E72F2"/>
    <w:rsid w:val="006E74AC"/>
    <w:rsid w:val="006E75D0"/>
    <w:rsid w:val="006E7617"/>
    <w:rsid w:val="006E78A5"/>
    <w:rsid w:val="006E7940"/>
    <w:rsid w:val="006E7FAF"/>
    <w:rsid w:val="006F0490"/>
    <w:rsid w:val="006F1EE4"/>
    <w:rsid w:val="006F28C3"/>
    <w:rsid w:val="006F2BF0"/>
    <w:rsid w:val="006F35C8"/>
    <w:rsid w:val="006F41E4"/>
    <w:rsid w:val="006F43C4"/>
    <w:rsid w:val="006F4402"/>
    <w:rsid w:val="006F4C94"/>
    <w:rsid w:val="006F4E3B"/>
    <w:rsid w:val="006F4FDC"/>
    <w:rsid w:val="006F5294"/>
    <w:rsid w:val="006F55D5"/>
    <w:rsid w:val="006F58D7"/>
    <w:rsid w:val="006F5B42"/>
    <w:rsid w:val="006F6784"/>
    <w:rsid w:val="006F70D3"/>
    <w:rsid w:val="006F7A47"/>
    <w:rsid w:val="00700B53"/>
    <w:rsid w:val="0070133B"/>
    <w:rsid w:val="00701950"/>
    <w:rsid w:val="0070197B"/>
    <w:rsid w:val="00701A67"/>
    <w:rsid w:val="00701AD5"/>
    <w:rsid w:val="00701E2D"/>
    <w:rsid w:val="00702117"/>
    <w:rsid w:val="0070278C"/>
    <w:rsid w:val="0070289E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60B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2C9"/>
    <w:rsid w:val="007206A6"/>
    <w:rsid w:val="00720F84"/>
    <w:rsid w:val="00720F8E"/>
    <w:rsid w:val="00721427"/>
    <w:rsid w:val="007218BC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68C"/>
    <w:rsid w:val="00725B06"/>
    <w:rsid w:val="00726048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C55"/>
    <w:rsid w:val="007373C1"/>
    <w:rsid w:val="00737465"/>
    <w:rsid w:val="007374FD"/>
    <w:rsid w:val="00737553"/>
    <w:rsid w:val="0073782F"/>
    <w:rsid w:val="00737A8F"/>
    <w:rsid w:val="0074043B"/>
    <w:rsid w:val="00740593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3BF7"/>
    <w:rsid w:val="00743E5A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41F"/>
    <w:rsid w:val="00756DAA"/>
    <w:rsid w:val="0075710E"/>
    <w:rsid w:val="007571B9"/>
    <w:rsid w:val="007576E3"/>
    <w:rsid w:val="00757B8D"/>
    <w:rsid w:val="00757DD0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0EDF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80293"/>
    <w:rsid w:val="0078034F"/>
    <w:rsid w:val="00780ACE"/>
    <w:rsid w:val="00780DE9"/>
    <w:rsid w:val="00780EDD"/>
    <w:rsid w:val="0078166A"/>
    <w:rsid w:val="00781F6B"/>
    <w:rsid w:val="0078202D"/>
    <w:rsid w:val="007835F8"/>
    <w:rsid w:val="00784090"/>
    <w:rsid w:val="0078457C"/>
    <w:rsid w:val="00785034"/>
    <w:rsid w:val="00785159"/>
    <w:rsid w:val="0078593C"/>
    <w:rsid w:val="00785BA4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612"/>
    <w:rsid w:val="00794E2A"/>
    <w:rsid w:val="0079514B"/>
    <w:rsid w:val="00795607"/>
    <w:rsid w:val="007960C8"/>
    <w:rsid w:val="007967DA"/>
    <w:rsid w:val="00796D9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5F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2EC"/>
    <w:rsid w:val="007B3980"/>
    <w:rsid w:val="007B3C53"/>
    <w:rsid w:val="007B4821"/>
    <w:rsid w:val="007B5089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67CC"/>
    <w:rsid w:val="007C7316"/>
    <w:rsid w:val="007C7438"/>
    <w:rsid w:val="007C7555"/>
    <w:rsid w:val="007C77EF"/>
    <w:rsid w:val="007C7D7D"/>
    <w:rsid w:val="007C7E31"/>
    <w:rsid w:val="007D013D"/>
    <w:rsid w:val="007D0276"/>
    <w:rsid w:val="007D0377"/>
    <w:rsid w:val="007D03E9"/>
    <w:rsid w:val="007D11AA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3CEB"/>
    <w:rsid w:val="007D4D68"/>
    <w:rsid w:val="007D5965"/>
    <w:rsid w:val="007D6A07"/>
    <w:rsid w:val="007D7101"/>
    <w:rsid w:val="007E0293"/>
    <w:rsid w:val="007E0767"/>
    <w:rsid w:val="007E098F"/>
    <w:rsid w:val="007E0D8F"/>
    <w:rsid w:val="007E0F27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938"/>
    <w:rsid w:val="007E7A82"/>
    <w:rsid w:val="007F021D"/>
    <w:rsid w:val="007F04EE"/>
    <w:rsid w:val="007F08C8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2DE7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5868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6AC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4EFE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095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A8E"/>
    <w:rsid w:val="00873C74"/>
    <w:rsid w:val="00873CAE"/>
    <w:rsid w:val="008742BB"/>
    <w:rsid w:val="008743B6"/>
    <w:rsid w:val="00874471"/>
    <w:rsid w:val="00874915"/>
    <w:rsid w:val="0087550D"/>
    <w:rsid w:val="008756B7"/>
    <w:rsid w:val="00875C48"/>
    <w:rsid w:val="00876D92"/>
    <w:rsid w:val="00877497"/>
    <w:rsid w:val="008776B4"/>
    <w:rsid w:val="0087788D"/>
    <w:rsid w:val="008807AF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74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213"/>
    <w:rsid w:val="008963B0"/>
    <w:rsid w:val="00896BA8"/>
    <w:rsid w:val="00896DA8"/>
    <w:rsid w:val="00897568"/>
    <w:rsid w:val="008979BC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637D"/>
    <w:rsid w:val="008A768D"/>
    <w:rsid w:val="008A7BDD"/>
    <w:rsid w:val="008A7D1E"/>
    <w:rsid w:val="008B0FAD"/>
    <w:rsid w:val="008B1C29"/>
    <w:rsid w:val="008B203C"/>
    <w:rsid w:val="008B2FAA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564"/>
    <w:rsid w:val="008B75B5"/>
    <w:rsid w:val="008B7EFD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1AF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32F6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292"/>
    <w:rsid w:val="008D73C5"/>
    <w:rsid w:val="008D7554"/>
    <w:rsid w:val="008E09DE"/>
    <w:rsid w:val="008E0DFD"/>
    <w:rsid w:val="008E1450"/>
    <w:rsid w:val="008E15BA"/>
    <w:rsid w:val="008E1774"/>
    <w:rsid w:val="008E1849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B44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6F3"/>
    <w:rsid w:val="008F6847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DF3"/>
    <w:rsid w:val="009054F9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15F"/>
    <w:rsid w:val="00924492"/>
    <w:rsid w:val="009245CB"/>
    <w:rsid w:val="009246A0"/>
    <w:rsid w:val="009252FB"/>
    <w:rsid w:val="009262A9"/>
    <w:rsid w:val="009265CE"/>
    <w:rsid w:val="00926F01"/>
    <w:rsid w:val="0092790E"/>
    <w:rsid w:val="00930053"/>
    <w:rsid w:val="00930112"/>
    <w:rsid w:val="009302D4"/>
    <w:rsid w:val="009309CA"/>
    <w:rsid w:val="00930F75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A52"/>
    <w:rsid w:val="00941E30"/>
    <w:rsid w:val="009421D2"/>
    <w:rsid w:val="009429CC"/>
    <w:rsid w:val="00942B47"/>
    <w:rsid w:val="00943446"/>
    <w:rsid w:val="009440B9"/>
    <w:rsid w:val="0094489A"/>
    <w:rsid w:val="009449A8"/>
    <w:rsid w:val="00946363"/>
    <w:rsid w:val="00946822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0B08"/>
    <w:rsid w:val="00961E1B"/>
    <w:rsid w:val="00962180"/>
    <w:rsid w:val="009623AB"/>
    <w:rsid w:val="00962582"/>
    <w:rsid w:val="00962DD1"/>
    <w:rsid w:val="0096330C"/>
    <w:rsid w:val="00963B3E"/>
    <w:rsid w:val="0096404F"/>
    <w:rsid w:val="0096484D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43C8"/>
    <w:rsid w:val="009859D7"/>
    <w:rsid w:val="0098604B"/>
    <w:rsid w:val="00986262"/>
    <w:rsid w:val="0098689B"/>
    <w:rsid w:val="00987362"/>
    <w:rsid w:val="009905FD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3E8"/>
    <w:rsid w:val="00992E4A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A011F"/>
    <w:rsid w:val="009A0C2A"/>
    <w:rsid w:val="009A1023"/>
    <w:rsid w:val="009A21FE"/>
    <w:rsid w:val="009A225B"/>
    <w:rsid w:val="009A2477"/>
    <w:rsid w:val="009A28A9"/>
    <w:rsid w:val="009A3A54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6A49"/>
    <w:rsid w:val="009B72A4"/>
    <w:rsid w:val="009B793D"/>
    <w:rsid w:val="009B7FDD"/>
    <w:rsid w:val="009B7FF1"/>
    <w:rsid w:val="009C02EB"/>
    <w:rsid w:val="009C07A1"/>
    <w:rsid w:val="009C0B65"/>
    <w:rsid w:val="009C114C"/>
    <w:rsid w:val="009C187C"/>
    <w:rsid w:val="009C1CCC"/>
    <w:rsid w:val="009C1E87"/>
    <w:rsid w:val="009C2991"/>
    <w:rsid w:val="009C2E5C"/>
    <w:rsid w:val="009C2EA4"/>
    <w:rsid w:val="009C3387"/>
    <w:rsid w:val="009C38C1"/>
    <w:rsid w:val="009C4055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56B2"/>
    <w:rsid w:val="009E5A21"/>
    <w:rsid w:val="009E5DE2"/>
    <w:rsid w:val="009E5E7B"/>
    <w:rsid w:val="009E62E6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5F5"/>
    <w:rsid w:val="00A009BA"/>
    <w:rsid w:val="00A02000"/>
    <w:rsid w:val="00A02205"/>
    <w:rsid w:val="00A03D69"/>
    <w:rsid w:val="00A048A8"/>
    <w:rsid w:val="00A0521D"/>
    <w:rsid w:val="00A058C5"/>
    <w:rsid w:val="00A0633D"/>
    <w:rsid w:val="00A064FB"/>
    <w:rsid w:val="00A06509"/>
    <w:rsid w:val="00A06A94"/>
    <w:rsid w:val="00A0738D"/>
    <w:rsid w:val="00A074AA"/>
    <w:rsid w:val="00A07A11"/>
    <w:rsid w:val="00A07C03"/>
    <w:rsid w:val="00A1020F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184C"/>
    <w:rsid w:val="00A21AC4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21"/>
    <w:rsid w:val="00A30979"/>
    <w:rsid w:val="00A30D66"/>
    <w:rsid w:val="00A3139F"/>
    <w:rsid w:val="00A313C5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33B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3FD9"/>
    <w:rsid w:val="00A64B7A"/>
    <w:rsid w:val="00A64F05"/>
    <w:rsid w:val="00A65B1F"/>
    <w:rsid w:val="00A65B2F"/>
    <w:rsid w:val="00A66390"/>
    <w:rsid w:val="00A66B8B"/>
    <w:rsid w:val="00A66BA4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4FF0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1660"/>
    <w:rsid w:val="00A81A4D"/>
    <w:rsid w:val="00A822B4"/>
    <w:rsid w:val="00A82EDF"/>
    <w:rsid w:val="00A83849"/>
    <w:rsid w:val="00A83A3E"/>
    <w:rsid w:val="00A83E0C"/>
    <w:rsid w:val="00A83ECA"/>
    <w:rsid w:val="00A8415B"/>
    <w:rsid w:val="00A841FB"/>
    <w:rsid w:val="00A844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BD2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1A0"/>
    <w:rsid w:val="00AE3633"/>
    <w:rsid w:val="00AE38AA"/>
    <w:rsid w:val="00AE3FF3"/>
    <w:rsid w:val="00AE486C"/>
    <w:rsid w:val="00AE4A5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25C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293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4D05"/>
    <w:rsid w:val="00B1535D"/>
    <w:rsid w:val="00B1600F"/>
    <w:rsid w:val="00B165FF"/>
    <w:rsid w:val="00B167DE"/>
    <w:rsid w:val="00B174AD"/>
    <w:rsid w:val="00B200BB"/>
    <w:rsid w:val="00B2039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5E2C"/>
    <w:rsid w:val="00B26502"/>
    <w:rsid w:val="00B27075"/>
    <w:rsid w:val="00B2721F"/>
    <w:rsid w:val="00B2795D"/>
    <w:rsid w:val="00B3074A"/>
    <w:rsid w:val="00B30CA7"/>
    <w:rsid w:val="00B313FB"/>
    <w:rsid w:val="00B316A4"/>
    <w:rsid w:val="00B318D1"/>
    <w:rsid w:val="00B3244B"/>
    <w:rsid w:val="00B32C69"/>
    <w:rsid w:val="00B33D44"/>
    <w:rsid w:val="00B3404A"/>
    <w:rsid w:val="00B3422F"/>
    <w:rsid w:val="00B342B5"/>
    <w:rsid w:val="00B346E5"/>
    <w:rsid w:val="00B34EDB"/>
    <w:rsid w:val="00B35053"/>
    <w:rsid w:val="00B35605"/>
    <w:rsid w:val="00B36115"/>
    <w:rsid w:val="00B36128"/>
    <w:rsid w:val="00B36EFC"/>
    <w:rsid w:val="00B371D5"/>
    <w:rsid w:val="00B374A5"/>
    <w:rsid w:val="00B37537"/>
    <w:rsid w:val="00B376C8"/>
    <w:rsid w:val="00B377C1"/>
    <w:rsid w:val="00B379D2"/>
    <w:rsid w:val="00B37D0A"/>
    <w:rsid w:val="00B37D64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0D5"/>
    <w:rsid w:val="00B42924"/>
    <w:rsid w:val="00B429FF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D32"/>
    <w:rsid w:val="00B51ADD"/>
    <w:rsid w:val="00B51C91"/>
    <w:rsid w:val="00B52088"/>
    <w:rsid w:val="00B520D6"/>
    <w:rsid w:val="00B52833"/>
    <w:rsid w:val="00B529C0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6D3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2F4"/>
    <w:rsid w:val="00B80E46"/>
    <w:rsid w:val="00B80FCD"/>
    <w:rsid w:val="00B812C4"/>
    <w:rsid w:val="00B81704"/>
    <w:rsid w:val="00B82072"/>
    <w:rsid w:val="00B82077"/>
    <w:rsid w:val="00B8228E"/>
    <w:rsid w:val="00B8237A"/>
    <w:rsid w:val="00B82848"/>
    <w:rsid w:val="00B82991"/>
    <w:rsid w:val="00B82A0C"/>
    <w:rsid w:val="00B82BF3"/>
    <w:rsid w:val="00B82FA7"/>
    <w:rsid w:val="00B8388F"/>
    <w:rsid w:val="00B83BFE"/>
    <w:rsid w:val="00B83C76"/>
    <w:rsid w:val="00B84FDD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2ED9"/>
    <w:rsid w:val="00B93124"/>
    <w:rsid w:val="00B932C8"/>
    <w:rsid w:val="00B93C2F"/>
    <w:rsid w:val="00B94878"/>
    <w:rsid w:val="00B94F9D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227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D7"/>
    <w:rsid w:val="00BA5FB7"/>
    <w:rsid w:val="00BA60D8"/>
    <w:rsid w:val="00BA6168"/>
    <w:rsid w:val="00BA6341"/>
    <w:rsid w:val="00BA6B33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8CA"/>
    <w:rsid w:val="00BC0944"/>
    <w:rsid w:val="00BC096C"/>
    <w:rsid w:val="00BC0AE5"/>
    <w:rsid w:val="00BC0B40"/>
    <w:rsid w:val="00BC1C78"/>
    <w:rsid w:val="00BC22C7"/>
    <w:rsid w:val="00BC2476"/>
    <w:rsid w:val="00BC24A5"/>
    <w:rsid w:val="00BC29CC"/>
    <w:rsid w:val="00BC2F24"/>
    <w:rsid w:val="00BC3025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564A"/>
    <w:rsid w:val="00C05857"/>
    <w:rsid w:val="00C06272"/>
    <w:rsid w:val="00C0687F"/>
    <w:rsid w:val="00C069A7"/>
    <w:rsid w:val="00C06B2A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4CA"/>
    <w:rsid w:val="00C26AB9"/>
    <w:rsid w:val="00C26F09"/>
    <w:rsid w:val="00C2711C"/>
    <w:rsid w:val="00C272F3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0FC"/>
    <w:rsid w:val="00C679B8"/>
    <w:rsid w:val="00C67CD7"/>
    <w:rsid w:val="00C70E41"/>
    <w:rsid w:val="00C70FF9"/>
    <w:rsid w:val="00C71074"/>
    <w:rsid w:val="00C71D48"/>
    <w:rsid w:val="00C7225E"/>
    <w:rsid w:val="00C728EC"/>
    <w:rsid w:val="00C7297A"/>
    <w:rsid w:val="00C729CF"/>
    <w:rsid w:val="00C73CD9"/>
    <w:rsid w:val="00C74451"/>
    <w:rsid w:val="00C7472D"/>
    <w:rsid w:val="00C74B7E"/>
    <w:rsid w:val="00C74ED5"/>
    <w:rsid w:val="00C75092"/>
    <w:rsid w:val="00C75BA1"/>
    <w:rsid w:val="00C7666B"/>
    <w:rsid w:val="00C767D5"/>
    <w:rsid w:val="00C76843"/>
    <w:rsid w:val="00C7706E"/>
    <w:rsid w:val="00C774E5"/>
    <w:rsid w:val="00C77D41"/>
    <w:rsid w:val="00C77F75"/>
    <w:rsid w:val="00C80029"/>
    <w:rsid w:val="00C802B4"/>
    <w:rsid w:val="00C8055A"/>
    <w:rsid w:val="00C8079B"/>
    <w:rsid w:val="00C8088A"/>
    <w:rsid w:val="00C811A0"/>
    <w:rsid w:val="00C81469"/>
    <w:rsid w:val="00C81AEC"/>
    <w:rsid w:val="00C82125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BA"/>
    <w:rsid w:val="00CA09D5"/>
    <w:rsid w:val="00CA0E3C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4B2"/>
    <w:rsid w:val="00CB16D0"/>
    <w:rsid w:val="00CB16E2"/>
    <w:rsid w:val="00CB17B6"/>
    <w:rsid w:val="00CB1E36"/>
    <w:rsid w:val="00CB351F"/>
    <w:rsid w:val="00CB3790"/>
    <w:rsid w:val="00CB38BF"/>
    <w:rsid w:val="00CB3B57"/>
    <w:rsid w:val="00CB3C21"/>
    <w:rsid w:val="00CB45E6"/>
    <w:rsid w:val="00CB5036"/>
    <w:rsid w:val="00CB5343"/>
    <w:rsid w:val="00CB5425"/>
    <w:rsid w:val="00CB626A"/>
    <w:rsid w:val="00CB713E"/>
    <w:rsid w:val="00CB7AB1"/>
    <w:rsid w:val="00CB7C1D"/>
    <w:rsid w:val="00CC043E"/>
    <w:rsid w:val="00CC056E"/>
    <w:rsid w:val="00CC1912"/>
    <w:rsid w:val="00CC39D3"/>
    <w:rsid w:val="00CC3E19"/>
    <w:rsid w:val="00CC3E83"/>
    <w:rsid w:val="00CC4026"/>
    <w:rsid w:val="00CC4A80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0CA0"/>
    <w:rsid w:val="00CD14FA"/>
    <w:rsid w:val="00CD15C4"/>
    <w:rsid w:val="00CD2189"/>
    <w:rsid w:val="00CD270A"/>
    <w:rsid w:val="00CD293C"/>
    <w:rsid w:val="00CD32FF"/>
    <w:rsid w:val="00CD3FD6"/>
    <w:rsid w:val="00CD428A"/>
    <w:rsid w:val="00CD4651"/>
    <w:rsid w:val="00CD4959"/>
    <w:rsid w:val="00CD506E"/>
    <w:rsid w:val="00CD55F0"/>
    <w:rsid w:val="00CD59D4"/>
    <w:rsid w:val="00CD67A5"/>
    <w:rsid w:val="00CD7059"/>
    <w:rsid w:val="00CD7153"/>
    <w:rsid w:val="00CD7899"/>
    <w:rsid w:val="00CD7B5C"/>
    <w:rsid w:val="00CD7E64"/>
    <w:rsid w:val="00CD7F82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CD2"/>
    <w:rsid w:val="00CF5DF3"/>
    <w:rsid w:val="00CF62AA"/>
    <w:rsid w:val="00CF7ADD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4EC3"/>
    <w:rsid w:val="00D1529F"/>
    <w:rsid w:val="00D15F9F"/>
    <w:rsid w:val="00D1623D"/>
    <w:rsid w:val="00D16BF4"/>
    <w:rsid w:val="00D20461"/>
    <w:rsid w:val="00D205DC"/>
    <w:rsid w:val="00D206D7"/>
    <w:rsid w:val="00D214EC"/>
    <w:rsid w:val="00D21557"/>
    <w:rsid w:val="00D21A8A"/>
    <w:rsid w:val="00D21F32"/>
    <w:rsid w:val="00D21F6C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79F"/>
    <w:rsid w:val="00D32F4D"/>
    <w:rsid w:val="00D32F9A"/>
    <w:rsid w:val="00D33D83"/>
    <w:rsid w:val="00D347F1"/>
    <w:rsid w:val="00D34A91"/>
    <w:rsid w:val="00D34C1C"/>
    <w:rsid w:val="00D357F6"/>
    <w:rsid w:val="00D358DA"/>
    <w:rsid w:val="00D35E56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6F22"/>
    <w:rsid w:val="00D5725A"/>
    <w:rsid w:val="00D57747"/>
    <w:rsid w:val="00D578F5"/>
    <w:rsid w:val="00D57955"/>
    <w:rsid w:val="00D60628"/>
    <w:rsid w:val="00D60E7D"/>
    <w:rsid w:val="00D619B1"/>
    <w:rsid w:val="00D61A55"/>
    <w:rsid w:val="00D61BC6"/>
    <w:rsid w:val="00D621ED"/>
    <w:rsid w:val="00D62747"/>
    <w:rsid w:val="00D62AF6"/>
    <w:rsid w:val="00D62B20"/>
    <w:rsid w:val="00D631A7"/>
    <w:rsid w:val="00D632B9"/>
    <w:rsid w:val="00D637B7"/>
    <w:rsid w:val="00D639C7"/>
    <w:rsid w:val="00D63E86"/>
    <w:rsid w:val="00D647C7"/>
    <w:rsid w:val="00D64C12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06B"/>
    <w:rsid w:val="00D70D60"/>
    <w:rsid w:val="00D70E57"/>
    <w:rsid w:val="00D7102B"/>
    <w:rsid w:val="00D71410"/>
    <w:rsid w:val="00D71CEA"/>
    <w:rsid w:val="00D71F92"/>
    <w:rsid w:val="00D7223B"/>
    <w:rsid w:val="00D7239E"/>
    <w:rsid w:val="00D7284C"/>
    <w:rsid w:val="00D73729"/>
    <w:rsid w:val="00D73ABC"/>
    <w:rsid w:val="00D7437D"/>
    <w:rsid w:val="00D745C6"/>
    <w:rsid w:val="00D74831"/>
    <w:rsid w:val="00D74A58"/>
    <w:rsid w:val="00D76C3F"/>
    <w:rsid w:val="00D77005"/>
    <w:rsid w:val="00D7711C"/>
    <w:rsid w:val="00D77390"/>
    <w:rsid w:val="00D774EF"/>
    <w:rsid w:val="00D776DC"/>
    <w:rsid w:val="00D8042F"/>
    <w:rsid w:val="00D8046F"/>
    <w:rsid w:val="00D80501"/>
    <w:rsid w:val="00D80EA4"/>
    <w:rsid w:val="00D80FF3"/>
    <w:rsid w:val="00D8190C"/>
    <w:rsid w:val="00D8281C"/>
    <w:rsid w:val="00D82E21"/>
    <w:rsid w:val="00D82E31"/>
    <w:rsid w:val="00D82E84"/>
    <w:rsid w:val="00D832D7"/>
    <w:rsid w:val="00D832F9"/>
    <w:rsid w:val="00D83588"/>
    <w:rsid w:val="00D83696"/>
    <w:rsid w:val="00D836DA"/>
    <w:rsid w:val="00D83D67"/>
    <w:rsid w:val="00D8461D"/>
    <w:rsid w:val="00D84735"/>
    <w:rsid w:val="00D84C17"/>
    <w:rsid w:val="00D850C7"/>
    <w:rsid w:val="00D85852"/>
    <w:rsid w:val="00D85AE0"/>
    <w:rsid w:val="00D85B4A"/>
    <w:rsid w:val="00D8632F"/>
    <w:rsid w:val="00D86913"/>
    <w:rsid w:val="00D877DB"/>
    <w:rsid w:val="00D877F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3EB"/>
    <w:rsid w:val="00D9551A"/>
    <w:rsid w:val="00D96000"/>
    <w:rsid w:val="00D96032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1EC2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16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569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5"/>
    <w:rsid w:val="00DE25D0"/>
    <w:rsid w:val="00DE2B8E"/>
    <w:rsid w:val="00DE2F00"/>
    <w:rsid w:val="00DE3108"/>
    <w:rsid w:val="00DE31C1"/>
    <w:rsid w:val="00DE341C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C27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0A14"/>
    <w:rsid w:val="00E01006"/>
    <w:rsid w:val="00E019E8"/>
    <w:rsid w:val="00E01FDD"/>
    <w:rsid w:val="00E03001"/>
    <w:rsid w:val="00E035A7"/>
    <w:rsid w:val="00E041CA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198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54B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CB9"/>
    <w:rsid w:val="00E37E11"/>
    <w:rsid w:val="00E40009"/>
    <w:rsid w:val="00E40B7F"/>
    <w:rsid w:val="00E40C93"/>
    <w:rsid w:val="00E40C9B"/>
    <w:rsid w:val="00E40F8B"/>
    <w:rsid w:val="00E41A7A"/>
    <w:rsid w:val="00E42241"/>
    <w:rsid w:val="00E42BD8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19A0"/>
    <w:rsid w:val="00E527DA"/>
    <w:rsid w:val="00E52BC7"/>
    <w:rsid w:val="00E52F84"/>
    <w:rsid w:val="00E53C37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37F"/>
    <w:rsid w:val="00E6264B"/>
    <w:rsid w:val="00E62A8C"/>
    <w:rsid w:val="00E6394D"/>
    <w:rsid w:val="00E6455D"/>
    <w:rsid w:val="00E64B67"/>
    <w:rsid w:val="00E652D7"/>
    <w:rsid w:val="00E65A4B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62B"/>
    <w:rsid w:val="00E7288A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75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2AD"/>
    <w:rsid w:val="00EB052A"/>
    <w:rsid w:val="00EB06EC"/>
    <w:rsid w:val="00EB09B7"/>
    <w:rsid w:val="00EB0DAF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4CCC"/>
    <w:rsid w:val="00EB4F19"/>
    <w:rsid w:val="00EB5841"/>
    <w:rsid w:val="00EB5C12"/>
    <w:rsid w:val="00EB5DA5"/>
    <w:rsid w:val="00EB6157"/>
    <w:rsid w:val="00EB63E0"/>
    <w:rsid w:val="00EB6837"/>
    <w:rsid w:val="00EB691F"/>
    <w:rsid w:val="00EB71AF"/>
    <w:rsid w:val="00EB750B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DBC"/>
    <w:rsid w:val="00ED24AB"/>
    <w:rsid w:val="00ED2B4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1B2"/>
    <w:rsid w:val="00EF0947"/>
    <w:rsid w:val="00EF0A76"/>
    <w:rsid w:val="00EF1E0B"/>
    <w:rsid w:val="00EF21D9"/>
    <w:rsid w:val="00EF27D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6DF4"/>
    <w:rsid w:val="00F0707A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1EF6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17767"/>
    <w:rsid w:val="00F17C46"/>
    <w:rsid w:val="00F2041C"/>
    <w:rsid w:val="00F208C1"/>
    <w:rsid w:val="00F20BF5"/>
    <w:rsid w:val="00F20C9A"/>
    <w:rsid w:val="00F20F4C"/>
    <w:rsid w:val="00F21173"/>
    <w:rsid w:val="00F21D95"/>
    <w:rsid w:val="00F21E2D"/>
    <w:rsid w:val="00F228BD"/>
    <w:rsid w:val="00F22AFB"/>
    <w:rsid w:val="00F22BCD"/>
    <w:rsid w:val="00F23BBA"/>
    <w:rsid w:val="00F248E2"/>
    <w:rsid w:val="00F253E2"/>
    <w:rsid w:val="00F25623"/>
    <w:rsid w:val="00F25895"/>
    <w:rsid w:val="00F25CB9"/>
    <w:rsid w:val="00F25D02"/>
    <w:rsid w:val="00F25D98"/>
    <w:rsid w:val="00F26CE5"/>
    <w:rsid w:val="00F26E14"/>
    <w:rsid w:val="00F26FBF"/>
    <w:rsid w:val="00F270AE"/>
    <w:rsid w:val="00F27F4E"/>
    <w:rsid w:val="00F300FB"/>
    <w:rsid w:val="00F31A3B"/>
    <w:rsid w:val="00F3213E"/>
    <w:rsid w:val="00F321B1"/>
    <w:rsid w:val="00F3244D"/>
    <w:rsid w:val="00F32881"/>
    <w:rsid w:val="00F35332"/>
    <w:rsid w:val="00F35628"/>
    <w:rsid w:val="00F35788"/>
    <w:rsid w:val="00F35BA0"/>
    <w:rsid w:val="00F35CF7"/>
    <w:rsid w:val="00F35F51"/>
    <w:rsid w:val="00F36821"/>
    <w:rsid w:val="00F36995"/>
    <w:rsid w:val="00F36C77"/>
    <w:rsid w:val="00F36D00"/>
    <w:rsid w:val="00F373E1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49A"/>
    <w:rsid w:val="00F4361E"/>
    <w:rsid w:val="00F43669"/>
    <w:rsid w:val="00F44DDB"/>
    <w:rsid w:val="00F44EA4"/>
    <w:rsid w:val="00F4530C"/>
    <w:rsid w:val="00F467FA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647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3143"/>
    <w:rsid w:val="00F63164"/>
    <w:rsid w:val="00F63824"/>
    <w:rsid w:val="00F63C6B"/>
    <w:rsid w:val="00F63C6F"/>
    <w:rsid w:val="00F63CCA"/>
    <w:rsid w:val="00F65772"/>
    <w:rsid w:val="00F65F7E"/>
    <w:rsid w:val="00F6690B"/>
    <w:rsid w:val="00F66C78"/>
    <w:rsid w:val="00F67817"/>
    <w:rsid w:val="00F678BD"/>
    <w:rsid w:val="00F67B5C"/>
    <w:rsid w:val="00F67DAA"/>
    <w:rsid w:val="00F706E9"/>
    <w:rsid w:val="00F7081D"/>
    <w:rsid w:val="00F71701"/>
    <w:rsid w:val="00F723A7"/>
    <w:rsid w:val="00F72BB3"/>
    <w:rsid w:val="00F73071"/>
    <w:rsid w:val="00F73266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C95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69BA"/>
    <w:rsid w:val="00F873FC"/>
    <w:rsid w:val="00F902FF"/>
    <w:rsid w:val="00F90700"/>
    <w:rsid w:val="00F90A8F"/>
    <w:rsid w:val="00F915AB"/>
    <w:rsid w:val="00F91693"/>
    <w:rsid w:val="00F92476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97568"/>
    <w:rsid w:val="00FA01A0"/>
    <w:rsid w:val="00FA0D76"/>
    <w:rsid w:val="00FA0D8E"/>
    <w:rsid w:val="00FA112E"/>
    <w:rsid w:val="00FA14D6"/>
    <w:rsid w:val="00FA19BB"/>
    <w:rsid w:val="00FA1D42"/>
    <w:rsid w:val="00FA23D1"/>
    <w:rsid w:val="00FA2AD8"/>
    <w:rsid w:val="00FA2BE5"/>
    <w:rsid w:val="00FA33F0"/>
    <w:rsid w:val="00FA38E3"/>
    <w:rsid w:val="00FA3CBB"/>
    <w:rsid w:val="00FA462F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7A6"/>
    <w:rsid w:val="00FB0C49"/>
    <w:rsid w:val="00FB147B"/>
    <w:rsid w:val="00FB24B7"/>
    <w:rsid w:val="00FB2566"/>
    <w:rsid w:val="00FB282E"/>
    <w:rsid w:val="00FB2F9B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0CFD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2226"/>
    <w:rsid w:val="00FD3941"/>
    <w:rsid w:val="00FD3DD2"/>
    <w:rsid w:val="00FD4063"/>
    <w:rsid w:val="00FD46D4"/>
    <w:rsid w:val="00FD5311"/>
    <w:rsid w:val="00FD5449"/>
    <w:rsid w:val="00FD5747"/>
    <w:rsid w:val="00FD5751"/>
    <w:rsid w:val="00FD5B65"/>
    <w:rsid w:val="00FD6800"/>
    <w:rsid w:val="00FD7D55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31F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3B"/>
    <w:rsid w:val="00FF3A57"/>
    <w:rsid w:val="00FF3B56"/>
    <w:rsid w:val="00FF3EA3"/>
    <w:rsid w:val="00FF4344"/>
    <w:rsid w:val="00FF4EE4"/>
    <w:rsid w:val="00FF5630"/>
    <w:rsid w:val="00FF5F10"/>
    <w:rsid w:val="00FF7205"/>
    <w:rsid w:val="00FF78A1"/>
    <w:rsid w:val="019A57F5"/>
    <w:rsid w:val="01C01632"/>
    <w:rsid w:val="035D3AEC"/>
    <w:rsid w:val="039D1CC1"/>
    <w:rsid w:val="03EB4CBA"/>
    <w:rsid w:val="047C49FA"/>
    <w:rsid w:val="04C54EE0"/>
    <w:rsid w:val="05D46EFF"/>
    <w:rsid w:val="06276114"/>
    <w:rsid w:val="06F35CC1"/>
    <w:rsid w:val="088D3C05"/>
    <w:rsid w:val="08CD777F"/>
    <w:rsid w:val="08DC6716"/>
    <w:rsid w:val="095450FF"/>
    <w:rsid w:val="0AE26162"/>
    <w:rsid w:val="0B173D64"/>
    <w:rsid w:val="0B395998"/>
    <w:rsid w:val="0C767962"/>
    <w:rsid w:val="0D1A025B"/>
    <w:rsid w:val="0D737471"/>
    <w:rsid w:val="0DC76CE2"/>
    <w:rsid w:val="0F610BF2"/>
    <w:rsid w:val="0FC33286"/>
    <w:rsid w:val="0FDE5DC1"/>
    <w:rsid w:val="116104EC"/>
    <w:rsid w:val="11CB17DE"/>
    <w:rsid w:val="124E1B4C"/>
    <w:rsid w:val="1265419A"/>
    <w:rsid w:val="14C87E11"/>
    <w:rsid w:val="15102433"/>
    <w:rsid w:val="151126E7"/>
    <w:rsid w:val="151D5E77"/>
    <w:rsid w:val="16032FF1"/>
    <w:rsid w:val="164B2B7D"/>
    <w:rsid w:val="173C64D7"/>
    <w:rsid w:val="174E7C23"/>
    <w:rsid w:val="179833E7"/>
    <w:rsid w:val="184546AF"/>
    <w:rsid w:val="18A81EA8"/>
    <w:rsid w:val="18BE419E"/>
    <w:rsid w:val="18FE20F1"/>
    <w:rsid w:val="1B791CD0"/>
    <w:rsid w:val="1BC62830"/>
    <w:rsid w:val="1BD5534E"/>
    <w:rsid w:val="1BE925B3"/>
    <w:rsid w:val="1CF52388"/>
    <w:rsid w:val="1D1B04D6"/>
    <w:rsid w:val="1E541FBB"/>
    <w:rsid w:val="1E6F2E09"/>
    <w:rsid w:val="1F5074D3"/>
    <w:rsid w:val="1F8E6F8D"/>
    <w:rsid w:val="2292758D"/>
    <w:rsid w:val="23674BA7"/>
    <w:rsid w:val="23FD4CC4"/>
    <w:rsid w:val="25453429"/>
    <w:rsid w:val="279B4899"/>
    <w:rsid w:val="27E454F1"/>
    <w:rsid w:val="27F234CC"/>
    <w:rsid w:val="28101CBD"/>
    <w:rsid w:val="29B00DF3"/>
    <w:rsid w:val="2B053F1F"/>
    <w:rsid w:val="2B513766"/>
    <w:rsid w:val="2B6801B0"/>
    <w:rsid w:val="2C667691"/>
    <w:rsid w:val="2CFD2F93"/>
    <w:rsid w:val="2DDA4497"/>
    <w:rsid w:val="2DDA7200"/>
    <w:rsid w:val="2DF26032"/>
    <w:rsid w:val="2FA85154"/>
    <w:rsid w:val="31AF724F"/>
    <w:rsid w:val="31B221FD"/>
    <w:rsid w:val="32357058"/>
    <w:rsid w:val="32B2ACA2"/>
    <w:rsid w:val="333F1F7F"/>
    <w:rsid w:val="33421C9A"/>
    <w:rsid w:val="34B2173A"/>
    <w:rsid w:val="36797B7B"/>
    <w:rsid w:val="37BF9568"/>
    <w:rsid w:val="384E5408"/>
    <w:rsid w:val="385A54F5"/>
    <w:rsid w:val="396E53D1"/>
    <w:rsid w:val="39C30E90"/>
    <w:rsid w:val="3A351EBB"/>
    <w:rsid w:val="3AC0A47A"/>
    <w:rsid w:val="3B56539A"/>
    <w:rsid w:val="3B8D68A5"/>
    <w:rsid w:val="3C904099"/>
    <w:rsid w:val="3C931927"/>
    <w:rsid w:val="3D5F43D1"/>
    <w:rsid w:val="3FB2001A"/>
    <w:rsid w:val="408B6690"/>
    <w:rsid w:val="42D7769A"/>
    <w:rsid w:val="43F279ED"/>
    <w:rsid w:val="43FA28F2"/>
    <w:rsid w:val="447A0989"/>
    <w:rsid w:val="45420C8A"/>
    <w:rsid w:val="45C2639B"/>
    <w:rsid w:val="46071CEE"/>
    <w:rsid w:val="474F12B1"/>
    <w:rsid w:val="4991146B"/>
    <w:rsid w:val="499521CB"/>
    <w:rsid w:val="49B43B7E"/>
    <w:rsid w:val="4C4068FA"/>
    <w:rsid w:val="4DF14CAE"/>
    <w:rsid w:val="4DFC11AB"/>
    <w:rsid w:val="4EB41D2E"/>
    <w:rsid w:val="4EBB2439"/>
    <w:rsid w:val="503C339A"/>
    <w:rsid w:val="51906E29"/>
    <w:rsid w:val="5329757C"/>
    <w:rsid w:val="533F4B0B"/>
    <w:rsid w:val="54675182"/>
    <w:rsid w:val="548A0E2C"/>
    <w:rsid w:val="552C2721"/>
    <w:rsid w:val="558F53DD"/>
    <w:rsid w:val="560521E6"/>
    <w:rsid w:val="560A4D6D"/>
    <w:rsid w:val="566E5A92"/>
    <w:rsid w:val="577F6809"/>
    <w:rsid w:val="57B26EBD"/>
    <w:rsid w:val="589402F0"/>
    <w:rsid w:val="5BA6173A"/>
    <w:rsid w:val="5C1E68E4"/>
    <w:rsid w:val="5C5B09EF"/>
    <w:rsid w:val="5CF01FDB"/>
    <w:rsid w:val="5D295B7F"/>
    <w:rsid w:val="5D5D1514"/>
    <w:rsid w:val="5D8D0732"/>
    <w:rsid w:val="5E6D6AD2"/>
    <w:rsid w:val="5FC26388"/>
    <w:rsid w:val="5FFC3C0F"/>
    <w:rsid w:val="616A9FA5"/>
    <w:rsid w:val="617367A5"/>
    <w:rsid w:val="669F062B"/>
    <w:rsid w:val="66CC0990"/>
    <w:rsid w:val="670901DF"/>
    <w:rsid w:val="6B143538"/>
    <w:rsid w:val="6B83520A"/>
    <w:rsid w:val="6C3F1FF0"/>
    <w:rsid w:val="6D07072F"/>
    <w:rsid w:val="6EAD3A73"/>
    <w:rsid w:val="6F10598E"/>
    <w:rsid w:val="71945FE4"/>
    <w:rsid w:val="71971CF4"/>
    <w:rsid w:val="729F5A99"/>
    <w:rsid w:val="73D33612"/>
    <w:rsid w:val="77560FEE"/>
    <w:rsid w:val="784B59BA"/>
    <w:rsid w:val="78B80AB8"/>
    <w:rsid w:val="78FB36A3"/>
    <w:rsid w:val="79A02B0A"/>
    <w:rsid w:val="79F75093"/>
    <w:rsid w:val="7A5A5D2D"/>
    <w:rsid w:val="7AF21F61"/>
    <w:rsid w:val="7B330E50"/>
    <w:rsid w:val="7B682F07"/>
    <w:rsid w:val="7C3E1849"/>
    <w:rsid w:val="7C836373"/>
    <w:rsid w:val="7CE45893"/>
    <w:rsid w:val="7DC30780"/>
    <w:rsid w:val="7E762D2B"/>
    <w:rsid w:val="7E99731A"/>
    <w:rsid w:val="7F30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iPriority="0" w:name="List Bullet"/>
    <w:lsdException w:unhideWhenUsed="0" w:uiPriority="0" w:semiHidden="0" w:name="List Number"/>
    <w:lsdException w:uiPriority="0" w:name="List 2"/>
    <w:lsdException w:uiPriority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iPriority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04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05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06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107"/>
    <w:qFormat/>
    <w:uiPriority w:val="0"/>
    <w:pPr>
      <w:numPr>
        <w:ilvl w:val="8"/>
      </w:numPr>
      <w:outlineLvl w:val="8"/>
    </w:p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18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19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0">
    <w:name w:val="Document Map"/>
    <w:basedOn w:val="1"/>
    <w:link w:val="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1">
    <w:name w:val="annotation text"/>
    <w:basedOn w:val="1"/>
    <w:link w:val="138"/>
    <w:unhideWhenUsed/>
    <w:qFormat/>
    <w:uiPriority w:val="0"/>
  </w:style>
  <w:style w:type="paragraph" w:styleId="22">
    <w:name w:val="Body Text"/>
    <w:basedOn w:val="1"/>
    <w:link w:val="14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23">
    <w:name w:val="Body Text Indent"/>
    <w:basedOn w:val="1"/>
    <w:link w:val="155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24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26">
    <w:name w:val="footer"/>
    <w:basedOn w:val="27"/>
    <w:link w:val="136"/>
    <w:qFormat/>
    <w:uiPriority w:val="0"/>
    <w:pPr>
      <w:jc w:val="center"/>
    </w:pPr>
    <w:rPr>
      <w:i/>
    </w:rPr>
  </w:style>
  <w:style w:type="paragraph" w:styleId="27">
    <w:name w:val="header"/>
    <w:link w:val="13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28">
    <w:name w:val="Subtitle"/>
    <w:basedOn w:val="1"/>
    <w:next w:val="1"/>
    <w:link w:val="189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footnote text"/>
    <w:basedOn w:val="1"/>
    <w:link w:val="141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0">
    <w:name w:val="List 5"/>
    <w:basedOn w:val="31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31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32">
    <w:name w:val="table of figures"/>
    <w:basedOn w:val="22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33">
    <w:name w:val="toc 9"/>
    <w:basedOn w:val="24"/>
    <w:next w:val="1"/>
    <w:qFormat/>
    <w:uiPriority w:val="39"/>
    <w:pPr>
      <w:ind w:left="1418" w:hanging="1418"/>
    </w:pPr>
  </w:style>
  <w:style w:type="paragraph" w:styleId="3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5">
    <w:name w:val="annotation subject"/>
    <w:basedOn w:val="21"/>
    <w:next w:val="21"/>
    <w:link w:val="1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37">
    <w:name w:val="Table Grid"/>
    <w:basedOn w:val="36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0">
    <w:name w:val="page number"/>
    <w:qFormat/>
    <w:uiPriority w:val="0"/>
  </w:style>
  <w:style w:type="character" w:styleId="41">
    <w:name w:val="FollowedHyperlink"/>
    <w:qFormat/>
    <w:uiPriority w:val="0"/>
    <w:rPr>
      <w:color w:val="800080"/>
      <w:u w:val="single"/>
    </w:rPr>
  </w:style>
  <w:style w:type="character" w:styleId="42">
    <w:name w:val="line number"/>
    <w:unhideWhenUsed/>
    <w:qFormat/>
    <w:uiPriority w:val="0"/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38"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82"/>
    <w:qFormat/>
    <w:uiPriority w:val="0"/>
    <w:rPr>
      <w:b/>
    </w:rPr>
  </w:style>
  <w:style w:type="paragraph" w:customStyle="1" w:styleId="50">
    <w:name w:val="TAC"/>
    <w:basedOn w:val="51"/>
    <w:link w:val="92"/>
    <w:qFormat/>
    <w:uiPriority w:val="0"/>
    <w:pPr>
      <w:jc w:val="center"/>
    </w:pPr>
  </w:style>
  <w:style w:type="paragraph" w:customStyle="1" w:styleId="51">
    <w:name w:val="TAL"/>
    <w:basedOn w:val="1"/>
    <w:link w:val="8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9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NW"/>
    <w:basedOn w:val="54"/>
    <w:qFormat/>
    <w:uiPriority w:val="0"/>
    <w:pPr>
      <w:spacing w:after="0"/>
    </w:pPr>
  </w:style>
  <w:style w:type="paragraph" w:customStyle="1" w:styleId="58">
    <w:name w:val="EW"/>
    <w:basedOn w:val="55"/>
    <w:qFormat/>
    <w:uiPriority w:val="0"/>
    <w:pPr>
      <w:spacing w:after="0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2">
    <w:name w:val="TAR"/>
    <w:basedOn w:val="51"/>
    <w:qFormat/>
    <w:uiPriority w:val="0"/>
    <w:pPr>
      <w:jc w:val="right"/>
    </w:pPr>
  </w:style>
  <w:style w:type="paragraph" w:customStyle="1" w:styleId="63">
    <w:name w:val="TAN"/>
    <w:basedOn w:val="51"/>
    <w:qFormat/>
    <w:uiPriority w:val="0"/>
    <w:pPr>
      <w:ind w:left="851" w:hanging="851"/>
    </w:p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ZV"/>
    <w:basedOn w:val="67"/>
    <w:qFormat/>
    <w:uiPriority w:val="0"/>
    <w:pPr>
      <w:framePr w:y="16161"/>
    </w:pPr>
  </w:style>
  <w:style w:type="character" w:customStyle="1" w:styleId="69">
    <w:name w:val="ZGSM"/>
    <w:qFormat/>
    <w:uiPriority w:val="0"/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Editor's Note"/>
    <w:basedOn w:val="54"/>
    <w:link w:val="87"/>
    <w:qFormat/>
    <w:uiPriority w:val="0"/>
    <w:rPr>
      <w:color w:val="FF0000"/>
    </w:rPr>
  </w:style>
  <w:style w:type="paragraph" w:customStyle="1" w:styleId="72">
    <w:name w:val="B1"/>
    <w:basedOn w:val="1"/>
    <w:link w:val="85"/>
    <w:qFormat/>
    <w:uiPriority w:val="0"/>
    <w:pPr>
      <w:ind w:left="568" w:hanging="284"/>
    </w:pPr>
  </w:style>
  <w:style w:type="paragraph" w:customStyle="1" w:styleId="73">
    <w:name w:val="B2"/>
    <w:basedOn w:val="1"/>
    <w:link w:val="91"/>
    <w:qFormat/>
    <w:uiPriority w:val="0"/>
    <w:pPr>
      <w:ind w:left="851" w:hanging="284"/>
    </w:pPr>
  </w:style>
  <w:style w:type="paragraph" w:customStyle="1" w:styleId="74">
    <w:name w:val="B3"/>
    <w:basedOn w:val="1"/>
    <w:link w:val="112"/>
    <w:qFormat/>
    <w:uiPriority w:val="0"/>
    <w:pPr>
      <w:ind w:left="1135" w:hanging="284"/>
    </w:pPr>
  </w:style>
  <w:style w:type="paragraph" w:customStyle="1" w:styleId="75">
    <w:name w:val="B4"/>
    <w:basedOn w:val="1"/>
    <w:link w:val="101"/>
    <w:qFormat/>
    <w:uiPriority w:val="0"/>
    <w:pPr>
      <w:ind w:left="1418" w:hanging="284"/>
    </w:pPr>
  </w:style>
  <w:style w:type="paragraph" w:customStyle="1" w:styleId="76">
    <w:name w:val="B5"/>
    <w:basedOn w:val="1"/>
    <w:qFormat/>
    <w:uiPriority w:val="0"/>
    <w:pPr>
      <w:ind w:left="1702" w:hanging="284"/>
    </w:pPr>
  </w:style>
  <w:style w:type="paragraph" w:customStyle="1" w:styleId="77">
    <w:name w:val="ZTD"/>
    <w:basedOn w:val="65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CR Cover Page"/>
    <w:link w:val="8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3GPP_Header"/>
    <w:basedOn w:val="1"/>
    <w:link w:val="115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80">
    <w:name w:val="CR Cover Page Zchn"/>
    <w:link w:val="78"/>
    <w:qFormat/>
    <w:uiPriority w:val="0"/>
    <w:rPr>
      <w:rFonts w:ascii="Arial" w:hAnsi="Arial"/>
      <w:lang w:val="en-GB" w:eastAsia="en-US"/>
    </w:rPr>
  </w:style>
  <w:style w:type="character" w:customStyle="1" w:styleId="81">
    <w:name w:val="TAL Char"/>
    <w:link w:val="51"/>
    <w:qFormat/>
    <w:uiPriority w:val="0"/>
    <w:rPr>
      <w:rFonts w:ascii="Arial" w:hAnsi="Arial"/>
      <w:sz w:val="18"/>
      <w:lang w:val="en-GB" w:eastAsia="en-US"/>
    </w:rPr>
  </w:style>
  <w:style w:type="character" w:customStyle="1" w:styleId="82">
    <w:name w:val="TAH Char"/>
    <w:link w:val="4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3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4">
    <w:name w:val="TAJ"/>
    <w:basedOn w:val="5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85">
    <w:name w:val="B1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Editor's Note Char"/>
    <w:link w:val="7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9">
    <w:name w:val="TF Char"/>
    <w:link w:val="52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1">
    <w:name w:val="B2 Char"/>
    <w:link w:val="73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har"/>
    <w:link w:val="5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Document Map Char"/>
    <w:link w:val="2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4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9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NO Zchn"/>
    <w:link w:val="5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5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B4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0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5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06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08">
    <w:name w:val="网格型1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">
    <w:name w:val="网格型2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3"/>
    <w:basedOn w:val="36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2">
    <w:name w:val="B3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15">
    <w:name w:val="3GPP_Header Char"/>
    <w:link w:val="79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1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7">
    <w:name w:val="Zchn Zchn"/>
    <w:semiHidden/>
    <w:qFormat/>
    <w:uiPriority w:val="0"/>
    <w:pPr>
      <w:keepNext/>
      <w:numPr>
        <w:ilvl w:val="0"/>
        <w:numId w:val="3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1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2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0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1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2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33">
    <w:name w:val="Placeholder Text"/>
    <w:semiHidden/>
    <w:qFormat/>
    <w:uiPriority w:val="99"/>
    <w:rPr>
      <w:color w:val="808080"/>
    </w:rPr>
  </w:style>
  <w:style w:type="paragraph" w:customStyle="1" w:styleId="134">
    <w:name w:val="H6"/>
    <w:basedOn w:val="6"/>
    <w:next w:val="1"/>
    <w:link w:val="162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35">
    <w:name w:val="Header Char"/>
    <w:basedOn w:val="38"/>
    <w:link w:val="27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36">
    <w:name w:val="Footer Char"/>
    <w:basedOn w:val="38"/>
    <w:link w:val="26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3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38">
    <w:name w:val="Comment Text Char"/>
    <w:basedOn w:val="38"/>
    <w:link w:val="21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Comment Subject Char"/>
    <w:basedOn w:val="138"/>
    <w:link w:val="35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0">
    <w:name w:val="Balloon Text Char"/>
    <w:basedOn w:val="38"/>
    <w:link w:val="25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1">
    <w:name w:val="Footnote Text Char"/>
    <w:basedOn w:val="38"/>
    <w:link w:val="29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42">
    <w:name w:val="B1+"/>
    <w:basedOn w:val="72"/>
    <w:link w:val="143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1440" w:hanging="360"/>
      <w:textAlignment w:val="baseline"/>
    </w:pPr>
    <w:rPr>
      <w:rFonts w:eastAsia="Times New Roman"/>
      <w:lang w:eastAsia="ko-KR"/>
    </w:rPr>
  </w:style>
  <w:style w:type="character" w:customStyle="1" w:styleId="143">
    <w:name w:val="B1+ Car"/>
    <w:link w:val="14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4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45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6">
    <w:name w:val="Body Text Char"/>
    <w:basedOn w:val="38"/>
    <w:link w:val="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47">
    <w:name w:val="B1 Char1"/>
    <w:qFormat/>
    <w:uiPriority w:val="0"/>
    <w:rPr>
      <w:rFonts w:ascii="Arial" w:hAnsi="Arial"/>
      <w:lang w:val="en-GB" w:eastAsia="en-US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49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0">
    <w:name w:val="Style TAL + Left:  075 cm"/>
    <w:basedOn w:val="5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5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54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55">
    <w:name w:val="Body Text Indent Char"/>
    <w:basedOn w:val="38"/>
    <w:link w:val="23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5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5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5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59">
    <w:name w:val="Doc-text2 Char"/>
    <w:link w:val="160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Doc-text2"/>
    <w:basedOn w:val="1"/>
    <w:link w:val="159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61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2">
    <w:name w:val="H6 Char"/>
    <w:link w:val="134"/>
    <w:qFormat/>
    <w:uiPriority w:val="0"/>
    <w:rPr>
      <w:rFonts w:ascii="Arial" w:hAnsi="Arial" w:eastAsia="Times New Roman"/>
      <w:lang w:val="en-GB" w:eastAsia="ko-KR"/>
    </w:rPr>
  </w:style>
  <w:style w:type="character" w:customStyle="1" w:styleId="163">
    <w:name w:val="B2 Car"/>
    <w:qFormat/>
    <w:uiPriority w:val="0"/>
    <w:rPr>
      <w:rFonts w:ascii="Times New Roman" w:hAnsi="Times New Roman"/>
      <w:lang w:val="en-GB"/>
    </w:rPr>
  </w:style>
  <w:style w:type="paragraph" w:customStyle="1" w:styleId="164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6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66">
    <w:name w:val="Proposal"/>
    <w:basedOn w:val="1"/>
    <w:link w:val="167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67">
    <w:name w:val="Proposal Char"/>
    <w:link w:val="166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68">
    <w:name w:val="Proposal list"/>
    <w:basedOn w:val="166"/>
    <w:link w:val="169"/>
    <w:qFormat/>
    <w:uiPriority w:val="0"/>
    <w:pPr>
      <w:ind w:left="1560" w:hanging="1134"/>
    </w:pPr>
  </w:style>
  <w:style w:type="character" w:customStyle="1" w:styleId="169">
    <w:name w:val="Proposal list Char"/>
    <w:link w:val="168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0">
    <w:name w:val="a"/>
    <w:basedOn w:val="78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71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72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3">
    <w:name w:val="Observation"/>
    <w:basedOn w:val="166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74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75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76">
    <w:name w:val="List Paragraph"/>
    <w:basedOn w:val="1"/>
    <w:link w:val="177"/>
    <w:qFormat/>
    <w:uiPriority w:val="99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77">
    <w:name w:val="List Paragraph Char"/>
    <w:link w:val="176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character" w:customStyle="1" w:styleId="178">
    <w:name w:val="ui-provider"/>
    <w:basedOn w:val="38"/>
    <w:qFormat/>
    <w:uiPriority w:val="0"/>
  </w:style>
  <w:style w:type="paragraph" w:customStyle="1" w:styleId="179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80">
    <w:name w:val="normaltextrun"/>
    <w:basedOn w:val="38"/>
    <w:qFormat/>
    <w:uiPriority w:val="0"/>
  </w:style>
  <w:style w:type="character" w:customStyle="1" w:styleId="181">
    <w:name w:val="apple-converted-space"/>
    <w:basedOn w:val="38"/>
    <w:qFormat/>
    <w:uiPriority w:val="0"/>
  </w:style>
  <w:style w:type="character" w:customStyle="1" w:styleId="182">
    <w:name w:val="eop"/>
    <w:basedOn w:val="38"/>
    <w:qFormat/>
    <w:uiPriority w:val="0"/>
  </w:style>
  <w:style w:type="character" w:customStyle="1" w:styleId="18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4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85">
    <w:name w:val="NO Char"/>
    <w:qFormat/>
    <w:uiPriority w:val="0"/>
  </w:style>
  <w:style w:type="paragraph" w:customStyle="1" w:styleId="186">
    <w:name w:val="TAL + Left:  1 cm"/>
    <w:basedOn w:val="5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87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88">
    <w:name w:val="3gpp title (city + tdoc number)"/>
    <w:basedOn w:val="27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character" w:customStyle="1" w:styleId="189">
    <w:name w:val="Subtitle Char"/>
    <w:basedOn w:val="38"/>
    <w:link w:val="28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90">
    <w:name w:val="List Paragraph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6" Type="http://schemas.microsoft.com/office/2011/relationships/people" Target="people.xml"/><Relationship Id="rId35" Type="http://schemas.openxmlformats.org/officeDocument/2006/relationships/fontTable" Target="fontTable.xml"/><Relationship Id="rId34" Type="http://schemas.openxmlformats.org/officeDocument/2006/relationships/customXml" Target="../customXml/item4.xml"/><Relationship Id="rId33" Type="http://schemas.openxmlformats.org/officeDocument/2006/relationships/customXml" Target="../customXml/item3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image" Target="media/image3.emf"/><Relationship Id="rId28" Type="http://schemas.openxmlformats.org/officeDocument/2006/relationships/oleObject" Target="embeddings/oleObject3.bin"/><Relationship Id="rId27" Type="http://schemas.openxmlformats.org/officeDocument/2006/relationships/image" Target="media/image2.emf"/><Relationship Id="rId26" Type="http://schemas.openxmlformats.org/officeDocument/2006/relationships/oleObject" Target="embeddings/oleObject2.bin"/><Relationship Id="rId25" Type="http://schemas.openxmlformats.org/officeDocument/2006/relationships/image" Target="media/image1.emf"/><Relationship Id="rId24" Type="http://schemas.openxmlformats.org/officeDocument/2006/relationships/oleObject" Target="embeddings/oleObject1.bin"/><Relationship Id="rId23" Type="http://schemas.openxmlformats.org/officeDocument/2006/relationships/theme" Target="theme/theme1.xml"/><Relationship Id="rId22" Type="http://schemas.openxmlformats.org/officeDocument/2006/relationships/header" Target="header10.xml"/><Relationship Id="rId21" Type="http://schemas.openxmlformats.org/officeDocument/2006/relationships/footer" Target="footer9.xml"/><Relationship Id="rId20" Type="http://schemas.openxmlformats.org/officeDocument/2006/relationships/footer" Target="footer8.xml"/><Relationship Id="rId2" Type="http://schemas.openxmlformats.org/officeDocument/2006/relationships/settings" Target="settings.xml"/><Relationship Id="rId19" Type="http://schemas.openxmlformats.org/officeDocument/2006/relationships/footer" Target="footer7.xml"/><Relationship Id="rId18" Type="http://schemas.openxmlformats.org/officeDocument/2006/relationships/header" Target="header9.xml"/><Relationship Id="rId17" Type="http://schemas.openxmlformats.org/officeDocument/2006/relationships/header" Target="header8.xml"/><Relationship Id="rId16" Type="http://schemas.openxmlformats.org/officeDocument/2006/relationships/header" Target="header7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/>
</ds:datastoreItem>
</file>

<file path=customXml/itemProps2.xml><?xml version="1.0" encoding="utf-8"?>
<ds:datastoreItem xmlns:ds="http://schemas.openxmlformats.org/officeDocument/2006/customXml" ds:itemID="{3EDC8D54-1C2A-4C17-98A9-24A565A3A336}">
  <ds:schemaRefs/>
</ds:datastoreItem>
</file>

<file path=customXml/itemProps3.xml><?xml version="1.0" encoding="utf-8"?>
<ds:datastoreItem xmlns:ds="http://schemas.openxmlformats.org/officeDocument/2006/customXml" ds:itemID="{82BDDBB4-B62D-4655-9F27-CF3EDF3745BC}">
  <ds:schemaRefs/>
</ds:datastoreItem>
</file>

<file path=customXml/itemProps4.xml><?xml version="1.0" encoding="utf-8"?>
<ds:datastoreItem xmlns:ds="http://schemas.openxmlformats.org/officeDocument/2006/customXml" ds:itemID="{888A28E3-C349-4115-AA8D-C16DC8212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4</Pages>
  <Words>1799</Words>
  <Characters>9238</Characters>
  <Lines>76</Lines>
  <Paragraphs>22</Paragraphs>
  <TotalTime>3</TotalTime>
  <ScaleCrop>false</ScaleCrop>
  <LinksUpToDate>false</LinksUpToDate>
  <CharactersWithSpaces>11015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2024-08-01T09:13:00Z</dcterms:created>
  <dc:creator>Michael Sanders, John M Meredith</dc:creator>
  <cp:lastModifiedBy>ZTE-Mengzhen</cp:lastModifiedBy>
  <cp:lastPrinted>2411-12-31T05:00:00Z</cp:lastPrinted>
  <dcterms:modified xsi:type="dcterms:W3CDTF">2026-01-30T04:21:22Z</dcterms:modified>
  <dc:title>MTG_TITLE</dc:title>
  <cp:revision>1657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05B606A86C864021A43800BA0D196E63</vt:lpwstr>
  </property>
</Properties>
</file>